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741B5" w14:textId="77777777" w:rsidR="004F0250" w:rsidRDefault="004F0250" w:rsidP="00F97E85">
      <w:pPr>
        <w:jc w:val="center"/>
        <w:rPr>
          <w:b/>
          <w:u w:val="single"/>
        </w:rPr>
      </w:pPr>
      <w:bookmarkStart w:id="0" w:name="_GoBack"/>
      <w:bookmarkEnd w:id="0"/>
      <w:r>
        <w:rPr>
          <w:b/>
          <w:u w:val="single"/>
        </w:rPr>
        <w:t>PLC Self Assessment</w:t>
      </w:r>
    </w:p>
    <w:p w14:paraId="5440A953" w14:textId="77777777" w:rsidR="004F0250" w:rsidRDefault="004F0250" w:rsidP="004F0250">
      <w:r>
        <w:t>Individually assess the way your PLC worked together last year in the areas of:</w:t>
      </w:r>
    </w:p>
    <w:p w14:paraId="4FACB68F" w14:textId="77777777" w:rsidR="004F0250" w:rsidRDefault="004F0250" w:rsidP="004F0250">
      <w:pPr>
        <w:pStyle w:val="ListParagraph"/>
        <w:numPr>
          <w:ilvl w:val="0"/>
          <w:numId w:val="1"/>
        </w:numPr>
      </w:pPr>
      <w:r>
        <w:t>Shared Vision and Ways of Working</w:t>
      </w:r>
    </w:p>
    <w:p w14:paraId="2FE46AE2" w14:textId="77777777" w:rsidR="004F0250" w:rsidRDefault="004F0250" w:rsidP="004F0250">
      <w:pPr>
        <w:pStyle w:val="ListParagraph"/>
        <w:numPr>
          <w:ilvl w:val="0"/>
          <w:numId w:val="1"/>
        </w:numPr>
      </w:pPr>
      <w:r>
        <w:t>Collaboration</w:t>
      </w:r>
    </w:p>
    <w:p w14:paraId="68E53F42" w14:textId="77777777" w:rsidR="004F0250" w:rsidRDefault="004F0250" w:rsidP="004F0250">
      <w:pPr>
        <w:pStyle w:val="ListParagraph"/>
        <w:numPr>
          <w:ilvl w:val="0"/>
          <w:numId w:val="1"/>
        </w:numPr>
      </w:pPr>
      <w:r>
        <w:t>Reflective Dialogue</w:t>
      </w:r>
    </w:p>
    <w:p w14:paraId="3DB8BB0A" w14:textId="77777777" w:rsidR="004F0250" w:rsidRPr="004F0250" w:rsidRDefault="004F0250" w:rsidP="004F0250">
      <w:r>
        <w:t>After all PLC members have individually assessed your PLC, discuss how to improve your PLC processes this year.</w:t>
      </w:r>
    </w:p>
    <w:p w14:paraId="72EC5655" w14:textId="77777777" w:rsidR="004F0250" w:rsidRDefault="004F0250" w:rsidP="00F97E85">
      <w:pPr>
        <w:jc w:val="center"/>
        <w:rPr>
          <w:b/>
          <w:u w:val="single"/>
        </w:rPr>
      </w:pPr>
    </w:p>
    <w:p w14:paraId="6FB8E3B3" w14:textId="77777777" w:rsidR="00486B42" w:rsidRDefault="00F97E85" w:rsidP="004F0250">
      <w:pPr>
        <w:rPr>
          <w:b/>
          <w:u w:val="single"/>
        </w:rPr>
      </w:pPr>
      <w:r>
        <w:rPr>
          <w:b/>
          <w:u w:val="single"/>
        </w:rPr>
        <w:t>Shared Vision and Ways of Working</w:t>
      </w:r>
    </w:p>
    <w:p w14:paraId="23044EBA" w14:textId="77777777" w:rsidR="00F97E85" w:rsidRDefault="00F97E85" w:rsidP="00F97E85">
      <w:pPr>
        <w:rPr>
          <w:i/>
        </w:rPr>
      </w:pPr>
      <w:r>
        <w:rPr>
          <w:i/>
        </w:rPr>
        <w:t>Professional learning communities focus on student learning as the end and teaching as the means.  Developing consciousness about norms and values is central to the community-building process.  When shared norms of collaboration are attended to over time, it will produce skilled communication and increase clarity and cohesion within working groups (</w:t>
      </w:r>
      <w:proofErr w:type="spellStart"/>
      <w:r>
        <w:rPr>
          <w:i/>
        </w:rPr>
        <w:t>Garmston</w:t>
      </w:r>
      <w:proofErr w:type="spellEnd"/>
      <w:r>
        <w:rPr>
          <w:i/>
        </w:rPr>
        <w:t xml:space="preserve"> and Wellman, 1999).</w:t>
      </w:r>
    </w:p>
    <w:p w14:paraId="774D036B" w14:textId="77777777" w:rsidR="00F97E85" w:rsidRDefault="00F97E85" w:rsidP="00F97E85">
      <w:pPr>
        <w:rPr>
          <w:i/>
        </w:rPr>
      </w:pPr>
    </w:p>
    <w:tbl>
      <w:tblPr>
        <w:tblStyle w:val="TableGrid"/>
        <w:tblW w:w="0" w:type="auto"/>
        <w:tblLayout w:type="fixed"/>
        <w:tblLook w:val="04A0" w:firstRow="1" w:lastRow="0" w:firstColumn="1" w:lastColumn="0" w:noHBand="0" w:noVBand="1"/>
      </w:tblPr>
      <w:tblGrid>
        <w:gridCol w:w="5760"/>
        <w:gridCol w:w="864"/>
        <w:gridCol w:w="864"/>
        <w:gridCol w:w="864"/>
        <w:gridCol w:w="864"/>
        <w:gridCol w:w="864"/>
      </w:tblGrid>
      <w:tr w:rsidR="00F97E85" w14:paraId="05CAB408" w14:textId="77777777" w:rsidTr="00F97E85">
        <w:tc>
          <w:tcPr>
            <w:tcW w:w="5760" w:type="dxa"/>
          </w:tcPr>
          <w:p w14:paraId="60891582" w14:textId="77777777" w:rsidR="00F97E85" w:rsidRPr="00F97E85" w:rsidRDefault="00F97E85" w:rsidP="00F97E85">
            <w:pPr>
              <w:rPr>
                <w:b/>
              </w:rPr>
            </w:pPr>
            <w:r>
              <w:rPr>
                <w:b/>
              </w:rPr>
              <w:t>Rating of Key Indicators</w:t>
            </w:r>
          </w:p>
        </w:tc>
        <w:tc>
          <w:tcPr>
            <w:tcW w:w="864" w:type="dxa"/>
          </w:tcPr>
          <w:p w14:paraId="060AFCF6" w14:textId="77777777" w:rsidR="00F97E85" w:rsidRDefault="00F97E85" w:rsidP="00F97E85">
            <w:r>
              <w:t>Not at all</w:t>
            </w:r>
          </w:p>
        </w:tc>
        <w:tc>
          <w:tcPr>
            <w:tcW w:w="864" w:type="dxa"/>
          </w:tcPr>
          <w:p w14:paraId="6E972FF2" w14:textId="77777777" w:rsidR="00F97E85" w:rsidRDefault="00F97E85" w:rsidP="00F97E85"/>
        </w:tc>
        <w:tc>
          <w:tcPr>
            <w:tcW w:w="864" w:type="dxa"/>
          </w:tcPr>
          <w:p w14:paraId="39175B2A" w14:textId="77777777" w:rsidR="00F97E85" w:rsidRDefault="00F97E85" w:rsidP="00F97E85"/>
        </w:tc>
        <w:tc>
          <w:tcPr>
            <w:tcW w:w="864" w:type="dxa"/>
          </w:tcPr>
          <w:p w14:paraId="501124A9" w14:textId="77777777" w:rsidR="00F97E85" w:rsidRDefault="00F97E85" w:rsidP="00F97E85"/>
        </w:tc>
        <w:tc>
          <w:tcPr>
            <w:tcW w:w="864" w:type="dxa"/>
          </w:tcPr>
          <w:p w14:paraId="3CB84F65" w14:textId="77777777" w:rsidR="00F97E85" w:rsidRDefault="00F97E85" w:rsidP="00F97E85">
            <w:r>
              <w:t>To a great extent</w:t>
            </w:r>
          </w:p>
        </w:tc>
      </w:tr>
      <w:tr w:rsidR="00F97E85" w14:paraId="67B6BE5F" w14:textId="77777777" w:rsidTr="00F97E85">
        <w:tc>
          <w:tcPr>
            <w:tcW w:w="5760" w:type="dxa"/>
          </w:tcPr>
          <w:p w14:paraId="4C693E51" w14:textId="77777777" w:rsidR="00F97E85" w:rsidRDefault="00F97E85" w:rsidP="00F97E85">
            <w:r>
              <w:t>1. The focus of the group’s activities is on students’ understanding of content in order to improve student learning.</w:t>
            </w:r>
          </w:p>
        </w:tc>
        <w:tc>
          <w:tcPr>
            <w:tcW w:w="864" w:type="dxa"/>
          </w:tcPr>
          <w:p w14:paraId="7C889817" w14:textId="77777777" w:rsidR="00F97E85" w:rsidRDefault="00F97E85" w:rsidP="00F97E85">
            <w:pPr>
              <w:jc w:val="center"/>
            </w:pPr>
          </w:p>
          <w:p w14:paraId="1F3FB56D" w14:textId="77777777" w:rsidR="00F97E85" w:rsidRDefault="00F97E85" w:rsidP="00F97E85">
            <w:pPr>
              <w:jc w:val="center"/>
            </w:pPr>
          </w:p>
          <w:p w14:paraId="6A1FCEDE" w14:textId="77777777" w:rsidR="00F97E85" w:rsidRDefault="00F97E85" w:rsidP="00F97E85">
            <w:pPr>
              <w:jc w:val="center"/>
            </w:pPr>
            <w:r>
              <w:t>1</w:t>
            </w:r>
          </w:p>
        </w:tc>
        <w:tc>
          <w:tcPr>
            <w:tcW w:w="864" w:type="dxa"/>
          </w:tcPr>
          <w:p w14:paraId="6150044C" w14:textId="77777777" w:rsidR="00F97E85" w:rsidRDefault="00F97E85" w:rsidP="00F97E85">
            <w:pPr>
              <w:jc w:val="center"/>
            </w:pPr>
          </w:p>
          <w:p w14:paraId="55C1B5CB" w14:textId="77777777" w:rsidR="00F97E85" w:rsidRDefault="00F97E85" w:rsidP="00F97E85">
            <w:pPr>
              <w:jc w:val="center"/>
            </w:pPr>
          </w:p>
          <w:p w14:paraId="036812F4" w14:textId="77777777" w:rsidR="00F97E85" w:rsidRDefault="00F97E85" w:rsidP="00F97E85">
            <w:pPr>
              <w:jc w:val="center"/>
            </w:pPr>
            <w:r>
              <w:t>2</w:t>
            </w:r>
          </w:p>
        </w:tc>
        <w:tc>
          <w:tcPr>
            <w:tcW w:w="864" w:type="dxa"/>
          </w:tcPr>
          <w:p w14:paraId="4AABC4D3" w14:textId="77777777" w:rsidR="00F97E85" w:rsidRDefault="00F97E85" w:rsidP="00F97E85">
            <w:pPr>
              <w:jc w:val="center"/>
            </w:pPr>
          </w:p>
          <w:p w14:paraId="3AAAB69B" w14:textId="77777777" w:rsidR="00F97E85" w:rsidRDefault="00F97E85" w:rsidP="00F97E85">
            <w:pPr>
              <w:jc w:val="center"/>
            </w:pPr>
          </w:p>
          <w:p w14:paraId="422C3DFD" w14:textId="77777777" w:rsidR="00F97E85" w:rsidRDefault="00F97E85" w:rsidP="00F97E85">
            <w:pPr>
              <w:jc w:val="center"/>
            </w:pPr>
            <w:r>
              <w:t>3</w:t>
            </w:r>
          </w:p>
        </w:tc>
        <w:tc>
          <w:tcPr>
            <w:tcW w:w="864" w:type="dxa"/>
          </w:tcPr>
          <w:p w14:paraId="3652D90B" w14:textId="77777777" w:rsidR="00F97E85" w:rsidRDefault="00F97E85" w:rsidP="00F97E85">
            <w:pPr>
              <w:jc w:val="center"/>
            </w:pPr>
          </w:p>
          <w:p w14:paraId="235D5570" w14:textId="77777777" w:rsidR="00F97E85" w:rsidRDefault="00F97E85" w:rsidP="00F97E85">
            <w:pPr>
              <w:jc w:val="center"/>
            </w:pPr>
          </w:p>
          <w:p w14:paraId="4EA36661" w14:textId="77777777" w:rsidR="00F97E85" w:rsidRDefault="00F97E85" w:rsidP="00F97E85">
            <w:pPr>
              <w:jc w:val="center"/>
            </w:pPr>
            <w:r>
              <w:t>4</w:t>
            </w:r>
          </w:p>
        </w:tc>
        <w:tc>
          <w:tcPr>
            <w:tcW w:w="864" w:type="dxa"/>
          </w:tcPr>
          <w:p w14:paraId="6D9B7605" w14:textId="77777777" w:rsidR="00F97E85" w:rsidRDefault="00F97E85" w:rsidP="00F97E85">
            <w:pPr>
              <w:jc w:val="center"/>
            </w:pPr>
          </w:p>
          <w:p w14:paraId="000B9568" w14:textId="77777777" w:rsidR="00F97E85" w:rsidRDefault="00F97E85" w:rsidP="00F97E85">
            <w:pPr>
              <w:jc w:val="center"/>
            </w:pPr>
          </w:p>
          <w:p w14:paraId="576F665C" w14:textId="77777777" w:rsidR="00F97E85" w:rsidRDefault="00F97E85" w:rsidP="00F97E85">
            <w:pPr>
              <w:jc w:val="center"/>
            </w:pPr>
            <w:r>
              <w:t>5</w:t>
            </w:r>
          </w:p>
        </w:tc>
      </w:tr>
      <w:tr w:rsidR="00F97E85" w14:paraId="761C2D60" w14:textId="77777777" w:rsidTr="00F97E85">
        <w:tc>
          <w:tcPr>
            <w:tcW w:w="5760" w:type="dxa"/>
          </w:tcPr>
          <w:p w14:paraId="68B24004" w14:textId="77777777" w:rsidR="00F97E85" w:rsidRDefault="00F97E85" w:rsidP="00F97E85">
            <w:r>
              <w:t>2.  The PLC has standards or criteria that specify what determines proficiency in student work.</w:t>
            </w:r>
          </w:p>
        </w:tc>
        <w:tc>
          <w:tcPr>
            <w:tcW w:w="864" w:type="dxa"/>
          </w:tcPr>
          <w:p w14:paraId="194EBCD0" w14:textId="77777777" w:rsidR="00F97E85" w:rsidRDefault="00F97E85" w:rsidP="00F97E85">
            <w:pPr>
              <w:jc w:val="center"/>
            </w:pPr>
          </w:p>
          <w:p w14:paraId="7CAE257D" w14:textId="77777777" w:rsidR="00F97E85" w:rsidRDefault="00F97E85" w:rsidP="00F97E85">
            <w:pPr>
              <w:jc w:val="center"/>
            </w:pPr>
            <w:r>
              <w:t>1</w:t>
            </w:r>
          </w:p>
        </w:tc>
        <w:tc>
          <w:tcPr>
            <w:tcW w:w="864" w:type="dxa"/>
          </w:tcPr>
          <w:p w14:paraId="3FE139E0" w14:textId="77777777" w:rsidR="00F97E85" w:rsidRDefault="00F97E85" w:rsidP="00F97E85">
            <w:pPr>
              <w:jc w:val="center"/>
            </w:pPr>
          </w:p>
          <w:p w14:paraId="3E761DD1" w14:textId="77777777" w:rsidR="00F97E85" w:rsidRDefault="00F97E85" w:rsidP="00F97E85">
            <w:pPr>
              <w:jc w:val="center"/>
            </w:pPr>
            <w:r>
              <w:t>2</w:t>
            </w:r>
          </w:p>
        </w:tc>
        <w:tc>
          <w:tcPr>
            <w:tcW w:w="864" w:type="dxa"/>
          </w:tcPr>
          <w:p w14:paraId="5462B3CA" w14:textId="77777777" w:rsidR="00F97E85" w:rsidRDefault="00F97E85" w:rsidP="00F97E85">
            <w:pPr>
              <w:jc w:val="center"/>
            </w:pPr>
          </w:p>
          <w:p w14:paraId="6998368E" w14:textId="77777777" w:rsidR="00F97E85" w:rsidRDefault="00F97E85" w:rsidP="00F97E85">
            <w:pPr>
              <w:jc w:val="center"/>
            </w:pPr>
            <w:r>
              <w:t>3</w:t>
            </w:r>
          </w:p>
        </w:tc>
        <w:tc>
          <w:tcPr>
            <w:tcW w:w="864" w:type="dxa"/>
          </w:tcPr>
          <w:p w14:paraId="0F71CE30" w14:textId="77777777" w:rsidR="00F97E85" w:rsidRDefault="00F97E85" w:rsidP="00F97E85">
            <w:pPr>
              <w:jc w:val="center"/>
            </w:pPr>
          </w:p>
          <w:p w14:paraId="1BFFD0CB" w14:textId="77777777" w:rsidR="00F97E85" w:rsidRDefault="00F97E85" w:rsidP="00F97E85">
            <w:pPr>
              <w:jc w:val="center"/>
            </w:pPr>
            <w:r>
              <w:t>4</w:t>
            </w:r>
          </w:p>
        </w:tc>
        <w:tc>
          <w:tcPr>
            <w:tcW w:w="864" w:type="dxa"/>
          </w:tcPr>
          <w:p w14:paraId="3FF9CEEB" w14:textId="77777777" w:rsidR="00F97E85" w:rsidRDefault="00F97E85" w:rsidP="00F97E85">
            <w:pPr>
              <w:jc w:val="center"/>
            </w:pPr>
          </w:p>
          <w:p w14:paraId="6D83D8AC" w14:textId="77777777" w:rsidR="00F97E85" w:rsidRDefault="00F97E85" w:rsidP="00F97E85">
            <w:pPr>
              <w:jc w:val="center"/>
            </w:pPr>
            <w:r>
              <w:t>5</w:t>
            </w:r>
          </w:p>
        </w:tc>
      </w:tr>
      <w:tr w:rsidR="00F97E85" w14:paraId="5E0E9A52" w14:textId="77777777" w:rsidTr="00F97E85">
        <w:tc>
          <w:tcPr>
            <w:tcW w:w="5760" w:type="dxa"/>
          </w:tcPr>
          <w:p w14:paraId="3205B57C" w14:textId="77777777" w:rsidR="00F97E85" w:rsidRDefault="00F97E85" w:rsidP="00F97E85">
            <w:r>
              <w:t>3. PLC members share ideas based on evidence, and discussion of the pros and cons of ideas are grounded in evidence.</w:t>
            </w:r>
          </w:p>
        </w:tc>
        <w:tc>
          <w:tcPr>
            <w:tcW w:w="864" w:type="dxa"/>
          </w:tcPr>
          <w:p w14:paraId="20102865" w14:textId="77777777" w:rsidR="00F97E85" w:rsidRDefault="00F97E85" w:rsidP="00F97E85">
            <w:pPr>
              <w:jc w:val="center"/>
            </w:pPr>
          </w:p>
          <w:p w14:paraId="26EA7612" w14:textId="77777777" w:rsidR="00F97E85" w:rsidRDefault="00F97E85" w:rsidP="00F97E85">
            <w:pPr>
              <w:jc w:val="center"/>
            </w:pPr>
          </w:p>
          <w:p w14:paraId="0BC0600B" w14:textId="77777777" w:rsidR="00F97E85" w:rsidRDefault="00F97E85" w:rsidP="00F97E85">
            <w:pPr>
              <w:jc w:val="center"/>
            </w:pPr>
            <w:r>
              <w:t>1</w:t>
            </w:r>
          </w:p>
        </w:tc>
        <w:tc>
          <w:tcPr>
            <w:tcW w:w="864" w:type="dxa"/>
          </w:tcPr>
          <w:p w14:paraId="6E312EC1" w14:textId="77777777" w:rsidR="00F97E85" w:rsidRDefault="00F97E85" w:rsidP="00F97E85">
            <w:pPr>
              <w:jc w:val="center"/>
            </w:pPr>
          </w:p>
          <w:p w14:paraId="6FDB9B1F" w14:textId="77777777" w:rsidR="00F97E85" w:rsidRDefault="00F97E85" w:rsidP="00F97E85">
            <w:pPr>
              <w:jc w:val="center"/>
            </w:pPr>
          </w:p>
          <w:p w14:paraId="56DADB96" w14:textId="77777777" w:rsidR="00F97E85" w:rsidRDefault="00F97E85" w:rsidP="00F97E85">
            <w:pPr>
              <w:jc w:val="center"/>
            </w:pPr>
            <w:r>
              <w:t>2</w:t>
            </w:r>
          </w:p>
        </w:tc>
        <w:tc>
          <w:tcPr>
            <w:tcW w:w="864" w:type="dxa"/>
          </w:tcPr>
          <w:p w14:paraId="2526F5EA" w14:textId="77777777" w:rsidR="00F97E85" w:rsidRDefault="00F97E85" w:rsidP="00F97E85">
            <w:pPr>
              <w:jc w:val="center"/>
            </w:pPr>
          </w:p>
          <w:p w14:paraId="62B4E57A" w14:textId="77777777" w:rsidR="00F97E85" w:rsidRDefault="00F97E85" w:rsidP="00F97E85">
            <w:pPr>
              <w:jc w:val="center"/>
            </w:pPr>
          </w:p>
          <w:p w14:paraId="50D4607F" w14:textId="77777777" w:rsidR="00F97E85" w:rsidRDefault="00F97E85" w:rsidP="00F97E85">
            <w:pPr>
              <w:jc w:val="center"/>
            </w:pPr>
            <w:r>
              <w:t>3</w:t>
            </w:r>
          </w:p>
        </w:tc>
        <w:tc>
          <w:tcPr>
            <w:tcW w:w="864" w:type="dxa"/>
          </w:tcPr>
          <w:p w14:paraId="7E86C68B" w14:textId="77777777" w:rsidR="00F97E85" w:rsidRDefault="00F97E85" w:rsidP="00F97E85">
            <w:pPr>
              <w:jc w:val="center"/>
            </w:pPr>
          </w:p>
          <w:p w14:paraId="137BBD9B" w14:textId="77777777" w:rsidR="00F97E85" w:rsidRDefault="00F97E85" w:rsidP="00F97E85">
            <w:pPr>
              <w:jc w:val="center"/>
            </w:pPr>
          </w:p>
          <w:p w14:paraId="0D25A792" w14:textId="77777777" w:rsidR="00F97E85" w:rsidRDefault="00F97E85" w:rsidP="00F97E85">
            <w:pPr>
              <w:jc w:val="center"/>
            </w:pPr>
            <w:r>
              <w:t>4</w:t>
            </w:r>
          </w:p>
        </w:tc>
        <w:tc>
          <w:tcPr>
            <w:tcW w:w="864" w:type="dxa"/>
          </w:tcPr>
          <w:p w14:paraId="789A51B8" w14:textId="77777777" w:rsidR="00F97E85" w:rsidRDefault="00F97E85" w:rsidP="00F97E85">
            <w:pPr>
              <w:jc w:val="center"/>
            </w:pPr>
          </w:p>
          <w:p w14:paraId="533DFD33" w14:textId="77777777" w:rsidR="00F97E85" w:rsidRDefault="00F97E85" w:rsidP="00F97E85">
            <w:pPr>
              <w:jc w:val="center"/>
            </w:pPr>
          </w:p>
          <w:p w14:paraId="0C276306" w14:textId="77777777" w:rsidR="00F97E85" w:rsidRDefault="00F97E85" w:rsidP="00F97E85">
            <w:pPr>
              <w:jc w:val="center"/>
            </w:pPr>
            <w:r>
              <w:t>5</w:t>
            </w:r>
          </w:p>
        </w:tc>
      </w:tr>
      <w:tr w:rsidR="00F97E85" w14:paraId="4007031B" w14:textId="77777777" w:rsidTr="00F97E85">
        <w:tc>
          <w:tcPr>
            <w:tcW w:w="5760" w:type="dxa"/>
          </w:tcPr>
          <w:p w14:paraId="71431E04" w14:textId="75D9B96F" w:rsidR="00F97E85" w:rsidRDefault="00F97E85" w:rsidP="000F1D04">
            <w:r>
              <w:t xml:space="preserve">4. The group plans for and pursues opportunities to enhance </w:t>
            </w:r>
            <w:r w:rsidR="000F1D04">
              <w:t xml:space="preserve">its members’ </w:t>
            </w:r>
            <w:r>
              <w:t>content knowledge when needed.</w:t>
            </w:r>
          </w:p>
        </w:tc>
        <w:tc>
          <w:tcPr>
            <w:tcW w:w="864" w:type="dxa"/>
          </w:tcPr>
          <w:p w14:paraId="36E384AD" w14:textId="77777777" w:rsidR="00F97E85" w:rsidRDefault="00F97E85" w:rsidP="00F97E85">
            <w:pPr>
              <w:jc w:val="center"/>
            </w:pPr>
          </w:p>
          <w:p w14:paraId="5165B930" w14:textId="77777777" w:rsidR="00F97E85" w:rsidRDefault="00F97E85" w:rsidP="00F97E85">
            <w:pPr>
              <w:jc w:val="center"/>
            </w:pPr>
            <w:r>
              <w:t>1</w:t>
            </w:r>
          </w:p>
        </w:tc>
        <w:tc>
          <w:tcPr>
            <w:tcW w:w="864" w:type="dxa"/>
          </w:tcPr>
          <w:p w14:paraId="467E4632" w14:textId="77777777" w:rsidR="00F97E85" w:rsidRDefault="00F97E85" w:rsidP="00F97E85">
            <w:pPr>
              <w:jc w:val="center"/>
            </w:pPr>
          </w:p>
          <w:p w14:paraId="7557CB3F" w14:textId="77777777" w:rsidR="00F97E85" w:rsidRDefault="00F97E85" w:rsidP="00F97E85">
            <w:pPr>
              <w:jc w:val="center"/>
            </w:pPr>
            <w:r>
              <w:t>2</w:t>
            </w:r>
          </w:p>
        </w:tc>
        <w:tc>
          <w:tcPr>
            <w:tcW w:w="864" w:type="dxa"/>
          </w:tcPr>
          <w:p w14:paraId="441D1CFB" w14:textId="77777777" w:rsidR="00F97E85" w:rsidRDefault="00F97E85" w:rsidP="00F97E85">
            <w:pPr>
              <w:jc w:val="center"/>
            </w:pPr>
          </w:p>
          <w:p w14:paraId="2BEDB502" w14:textId="77777777" w:rsidR="00F97E85" w:rsidRDefault="00F97E85" w:rsidP="00F97E85">
            <w:pPr>
              <w:jc w:val="center"/>
            </w:pPr>
            <w:r>
              <w:t>3</w:t>
            </w:r>
          </w:p>
        </w:tc>
        <w:tc>
          <w:tcPr>
            <w:tcW w:w="864" w:type="dxa"/>
          </w:tcPr>
          <w:p w14:paraId="5945CFD0" w14:textId="77777777" w:rsidR="00F97E85" w:rsidRDefault="00F97E85" w:rsidP="00F97E85">
            <w:pPr>
              <w:jc w:val="center"/>
            </w:pPr>
          </w:p>
          <w:p w14:paraId="66424058" w14:textId="77777777" w:rsidR="00F97E85" w:rsidRDefault="00F97E85" w:rsidP="00F97E85">
            <w:pPr>
              <w:jc w:val="center"/>
            </w:pPr>
            <w:r>
              <w:t>4</w:t>
            </w:r>
          </w:p>
        </w:tc>
        <w:tc>
          <w:tcPr>
            <w:tcW w:w="864" w:type="dxa"/>
          </w:tcPr>
          <w:p w14:paraId="16AB4B62" w14:textId="77777777" w:rsidR="00F97E85" w:rsidRDefault="00F97E85" w:rsidP="00F97E85">
            <w:pPr>
              <w:jc w:val="center"/>
            </w:pPr>
          </w:p>
          <w:p w14:paraId="4477B928" w14:textId="77777777" w:rsidR="00F97E85" w:rsidRDefault="00F97E85" w:rsidP="00F97E85">
            <w:pPr>
              <w:jc w:val="center"/>
            </w:pPr>
            <w:r>
              <w:t>5</w:t>
            </w:r>
          </w:p>
        </w:tc>
      </w:tr>
      <w:tr w:rsidR="00F97E85" w14:paraId="1C46A412" w14:textId="77777777" w:rsidTr="00F97E85">
        <w:tc>
          <w:tcPr>
            <w:tcW w:w="5760" w:type="dxa"/>
          </w:tcPr>
          <w:p w14:paraId="680EF8E6" w14:textId="6EEFA5F5" w:rsidR="00F97E85" w:rsidRDefault="00F97E85" w:rsidP="00F97E85">
            <w:r>
              <w:t>5. Actions are planned and modified base</w:t>
            </w:r>
            <w:ins w:id="1" w:author="Kim Markworth" w:date="2013-09-23T13:26:00Z">
              <w:r w:rsidR="00F30D54">
                <w:t>d</w:t>
              </w:r>
            </w:ins>
            <w:r>
              <w:t xml:space="preserve"> on available research.</w:t>
            </w:r>
          </w:p>
        </w:tc>
        <w:tc>
          <w:tcPr>
            <w:tcW w:w="864" w:type="dxa"/>
          </w:tcPr>
          <w:p w14:paraId="216F8472" w14:textId="77777777" w:rsidR="00F97E85" w:rsidRDefault="00F97E85" w:rsidP="00F97E85">
            <w:pPr>
              <w:jc w:val="center"/>
            </w:pPr>
          </w:p>
          <w:p w14:paraId="4E38CAAD" w14:textId="77777777" w:rsidR="00F97E85" w:rsidRDefault="00F97E85" w:rsidP="00F97E85">
            <w:pPr>
              <w:jc w:val="center"/>
            </w:pPr>
            <w:r>
              <w:t>1</w:t>
            </w:r>
          </w:p>
        </w:tc>
        <w:tc>
          <w:tcPr>
            <w:tcW w:w="864" w:type="dxa"/>
          </w:tcPr>
          <w:p w14:paraId="73C430B3" w14:textId="77777777" w:rsidR="00F97E85" w:rsidRDefault="00F97E85" w:rsidP="00F97E85">
            <w:pPr>
              <w:jc w:val="center"/>
            </w:pPr>
          </w:p>
          <w:p w14:paraId="488D4BC5" w14:textId="77777777" w:rsidR="00F97E85" w:rsidRDefault="00F97E85" w:rsidP="00F97E85">
            <w:pPr>
              <w:jc w:val="center"/>
            </w:pPr>
            <w:r>
              <w:t>2</w:t>
            </w:r>
          </w:p>
        </w:tc>
        <w:tc>
          <w:tcPr>
            <w:tcW w:w="864" w:type="dxa"/>
          </w:tcPr>
          <w:p w14:paraId="6FA0B16F" w14:textId="77777777" w:rsidR="00F97E85" w:rsidRDefault="00F97E85" w:rsidP="00F97E85">
            <w:pPr>
              <w:jc w:val="center"/>
            </w:pPr>
          </w:p>
          <w:p w14:paraId="02C3EC9C" w14:textId="77777777" w:rsidR="00F97E85" w:rsidRDefault="00F97E85" w:rsidP="00F97E85">
            <w:pPr>
              <w:jc w:val="center"/>
            </w:pPr>
            <w:r>
              <w:t>3</w:t>
            </w:r>
          </w:p>
        </w:tc>
        <w:tc>
          <w:tcPr>
            <w:tcW w:w="864" w:type="dxa"/>
          </w:tcPr>
          <w:p w14:paraId="3158C4C2" w14:textId="77777777" w:rsidR="00F97E85" w:rsidRDefault="00F97E85" w:rsidP="00F97E85">
            <w:pPr>
              <w:jc w:val="center"/>
            </w:pPr>
          </w:p>
          <w:p w14:paraId="35812723" w14:textId="77777777" w:rsidR="00F97E85" w:rsidRDefault="00F97E85" w:rsidP="00F97E85">
            <w:pPr>
              <w:jc w:val="center"/>
            </w:pPr>
            <w:r>
              <w:t>4</w:t>
            </w:r>
          </w:p>
        </w:tc>
        <w:tc>
          <w:tcPr>
            <w:tcW w:w="864" w:type="dxa"/>
          </w:tcPr>
          <w:p w14:paraId="36C74055" w14:textId="77777777" w:rsidR="00F97E85" w:rsidRDefault="00F97E85" w:rsidP="00F97E85">
            <w:pPr>
              <w:jc w:val="center"/>
            </w:pPr>
          </w:p>
          <w:p w14:paraId="14FBD5D2" w14:textId="77777777" w:rsidR="00F97E85" w:rsidRDefault="00F97E85" w:rsidP="00F97E85">
            <w:pPr>
              <w:jc w:val="center"/>
            </w:pPr>
            <w:r>
              <w:t>5</w:t>
            </w:r>
          </w:p>
        </w:tc>
      </w:tr>
      <w:tr w:rsidR="00F97E85" w14:paraId="78DED7BD" w14:textId="77777777" w:rsidTr="00F97E85">
        <w:tc>
          <w:tcPr>
            <w:tcW w:w="5760" w:type="dxa"/>
          </w:tcPr>
          <w:p w14:paraId="5D1104A7" w14:textId="77777777" w:rsidR="00F97E85" w:rsidRDefault="00F97E85" w:rsidP="00F97E85">
            <w:pPr>
              <w:rPr>
                <w:b/>
              </w:rPr>
            </w:pPr>
            <w:r>
              <w:rPr>
                <w:b/>
              </w:rPr>
              <w:t>Synthesis Rating</w:t>
            </w:r>
          </w:p>
          <w:p w14:paraId="70EC6AC2" w14:textId="77777777" w:rsidR="00F97E85" w:rsidRPr="00F97E85" w:rsidRDefault="00F97E85" w:rsidP="00F97E85">
            <w:pPr>
              <w:rPr>
                <w:b/>
              </w:rPr>
            </w:pPr>
            <w:r>
              <w:rPr>
                <w:b/>
              </w:rPr>
              <w:t>The group has a common vision and applies standards as criteria in its actions, reflections, and planning.</w:t>
            </w:r>
          </w:p>
        </w:tc>
        <w:tc>
          <w:tcPr>
            <w:tcW w:w="864" w:type="dxa"/>
          </w:tcPr>
          <w:p w14:paraId="38C88A7D" w14:textId="77777777" w:rsidR="00F97E85" w:rsidRPr="00F97E85" w:rsidRDefault="00F97E85" w:rsidP="00F97E85">
            <w:pPr>
              <w:jc w:val="center"/>
              <w:rPr>
                <w:b/>
              </w:rPr>
            </w:pPr>
          </w:p>
          <w:p w14:paraId="0075BA8D" w14:textId="77777777" w:rsidR="00F97E85" w:rsidRPr="00F97E85" w:rsidRDefault="00F97E85" w:rsidP="00F97E85">
            <w:pPr>
              <w:jc w:val="center"/>
              <w:rPr>
                <w:b/>
              </w:rPr>
            </w:pPr>
          </w:p>
          <w:p w14:paraId="3F825E3B" w14:textId="77777777" w:rsidR="00F97E85" w:rsidRPr="00F97E85" w:rsidRDefault="00F97E85" w:rsidP="00F97E85">
            <w:pPr>
              <w:jc w:val="center"/>
              <w:rPr>
                <w:b/>
              </w:rPr>
            </w:pPr>
          </w:p>
          <w:p w14:paraId="0765E151" w14:textId="77777777" w:rsidR="00F97E85" w:rsidRPr="00F97E85" w:rsidRDefault="00F97E85" w:rsidP="00F97E85">
            <w:pPr>
              <w:jc w:val="center"/>
              <w:rPr>
                <w:b/>
              </w:rPr>
            </w:pPr>
            <w:r w:rsidRPr="00F97E85">
              <w:rPr>
                <w:b/>
              </w:rPr>
              <w:t>1</w:t>
            </w:r>
          </w:p>
        </w:tc>
        <w:tc>
          <w:tcPr>
            <w:tcW w:w="864" w:type="dxa"/>
          </w:tcPr>
          <w:p w14:paraId="6A81A43C" w14:textId="77777777" w:rsidR="00F97E85" w:rsidRPr="00F97E85" w:rsidRDefault="00F97E85" w:rsidP="00F97E85">
            <w:pPr>
              <w:jc w:val="center"/>
              <w:rPr>
                <w:b/>
              </w:rPr>
            </w:pPr>
          </w:p>
          <w:p w14:paraId="0A867A66" w14:textId="77777777" w:rsidR="00F97E85" w:rsidRPr="00F97E85" w:rsidRDefault="00F97E85" w:rsidP="00F97E85">
            <w:pPr>
              <w:jc w:val="center"/>
              <w:rPr>
                <w:b/>
              </w:rPr>
            </w:pPr>
          </w:p>
          <w:p w14:paraId="64126468" w14:textId="77777777" w:rsidR="00F97E85" w:rsidRPr="00F97E85" w:rsidRDefault="00F97E85" w:rsidP="00F97E85">
            <w:pPr>
              <w:jc w:val="center"/>
              <w:rPr>
                <w:b/>
              </w:rPr>
            </w:pPr>
          </w:p>
          <w:p w14:paraId="30A2E351" w14:textId="77777777" w:rsidR="00F97E85" w:rsidRPr="00F97E85" w:rsidRDefault="00F97E85" w:rsidP="00F97E85">
            <w:pPr>
              <w:jc w:val="center"/>
              <w:rPr>
                <w:b/>
              </w:rPr>
            </w:pPr>
            <w:r w:rsidRPr="00F97E85">
              <w:rPr>
                <w:b/>
              </w:rPr>
              <w:t>2</w:t>
            </w:r>
          </w:p>
        </w:tc>
        <w:tc>
          <w:tcPr>
            <w:tcW w:w="864" w:type="dxa"/>
          </w:tcPr>
          <w:p w14:paraId="73F765BA" w14:textId="77777777" w:rsidR="00F97E85" w:rsidRPr="00F97E85" w:rsidRDefault="00F97E85" w:rsidP="00F97E85">
            <w:pPr>
              <w:jc w:val="center"/>
              <w:rPr>
                <w:b/>
              </w:rPr>
            </w:pPr>
          </w:p>
          <w:p w14:paraId="75067F76" w14:textId="77777777" w:rsidR="00F97E85" w:rsidRPr="00F97E85" w:rsidRDefault="00F97E85" w:rsidP="00F97E85">
            <w:pPr>
              <w:jc w:val="center"/>
              <w:rPr>
                <w:b/>
              </w:rPr>
            </w:pPr>
          </w:p>
          <w:p w14:paraId="1554CB7B" w14:textId="77777777" w:rsidR="00F97E85" w:rsidRPr="00F97E85" w:rsidRDefault="00F97E85" w:rsidP="00F97E85">
            <w:pPr>
              <w:jc w:val="center"/>
              <w:rPr>
                <w:b/>
              </w:rPr>
            </w:pPr>
          </w:p>
          <w:p w14:paraId="710ED9AA" w14:textId="77777777" w:rsidR="00F97E85" w:rsidRPr="00F97E85" w:rsidRDefault="00F97E85" w:rsidP="00F97E85">
            <w:pPr>
              <w:jc w:val="center"/>
              <w:rPr>
                <w:b/>
              </w:rPr>
            </w:pPr>
            <w:r w:rsidRPr="00F97E85">
              <w:rPr>
                <w:b/>
              </w:rPr>
              <w:t>3</w:t>
            </w:r>
          </w:p>
        </w:tc>
        <w:tc>
          <w:tcPr>
            <w:tcW w:w="864" w:type="dxa"/>
          </w:tcPr>
          <w:p w14:paraId="61C1407F" w14:textId="77777777" w:rsidR="00F97E85" w:rsidRPr="00F97E85" w:rsidRDefault="00F97E85" w:rsidP="00F97E85">
            <w:pPr>
              <w:jc w:val="center"/>
              <w:rPr>
                <w:b/>
              </w:rPr>
            </w:pPr>
          </w:p>
          <w:p w14:paraId="4DD43E26" w14:textId="77777777" w:rsidR="00F97E85" w:rsidRPr="00F97E85" w:rsidRDefault="00F97E85" w:rsidP="00F97E85">
            <w:pPr>
              <w:jc w:val="center"/>
              <w:rPr>
                <w:b/>
              </w:rPr>
            </w:pPr>
          </w:p>
          <w:p w14:paraId="626114DD" w14:textId="77777777" w:rsidR="00F97E85" w:rsidRPr="00F97E85" w:rsidRDefault="00F97E85" w:rsidP="00F97E85">
            <w:pPr>
              <w:jc w:val="center"/>
              <w:rPr>
                <w:b/>
              </w:rPr>
            </w:pPr>
          </w:p>
          <w:p w14:paraId="416A530D" w14:textId="77777777" w:rsidR="00F97E85" w:rsidRPr="00F97E85" w:rsidRDefault="00F97E85" w:rsidP="00F97E85">
            <w:pPr>
              <w:jc w:val="center"/>
              <w:rPr>
                <w:b/>
              </w:rPr>
            </w:pPr>
            <w:r w:rsidRPr="00F97E85">
              <w:rPr>
                <w:b/>
              </w:rPr>
              <w:t>4</w:t>
            </w:r>
          </w:p>
        </w:tc>
        <w:tc>
          <w:tcPr>
            <w:tcW w:w="864" w:type="dxa"/>
          </w:tcPr>
          <w:p w14:paraId="270101BA" w14:textId="77777777" w:rsidR="00F97E85" w:rsidRPr="00F97E85" w:rsidRDefault="00F97E85" w:rsidP="00F97E85">
            <w:pPr>
              <w:jc w:val="center"/>
              <w:rPr>
                <w:b/>
              </w:rPr>
            </w:pPr>
          </w:p>
          <w:p w14:paraId="6CABF48A" w14:textId="77777777" w:rsidR="00F97E85" w:rsidRPr="00F97E85" w:rsidRDefault="00F97E85" w:rsidP="00F97E85">
            <w:pPr>
              <w:jc w:val="center"/>
              <w:rPr>
                <w:b/>
              </w:rPr>
            </w:pPr>
          </w:p>
          <w:p w14:paraId="1BD14646" w14:textId="77777777" w:rsidR="00F97E85" w:rsidRPr="00F97E85" w:rsidRDefault="00F97E85" w:rsidP="00F97E85">
            <w:pPr>
              <w:jc w:val="center"/>
              <w:rPr>
                <w:b/>
              </w:rPr>
            </w:pPr>
          </w:p>
          <w:p w14:paraId="4681B3E3" w14:textId="77777777" w:rsidR="00F97E85" w:rsidRPr="00F97E85" w:rsidRDefault="00F97E85" w:rsidP="00F97E85">
            <w:pPr>
              <w:jc w:val="center"/>
              <w:rPr>
                <w:b/>
              </w:rPr>
            </w:pPr>
            <w:r w:rsidRPr="00F97E85">
              <w:rPr>
                <w:b/>
              </w:rPr>
              <w:t>5</w:t>
            </w:r>
          </w:p>
        </w:tc>
      </w:tr>
    </w:tbl>
    <w:p w14:paraId="18076A6B" w14:textId="77777777" w:rsidR="00F97E85" w:rsidRDefault="00F97E85" w:rsidP="00F97E85"/>
    <w:p w14:paraId="6F8A4EFA" w14:textId="77777777" w:rsidR="00F97E85" w:rsidRDefault="00F97E85" w:rsidP="00F97E85">
      <w:pPr>
        <w:rPr>
          <w:b/>
        </w:rPr>
      </w:pPr>
      <w:r>
        <w:rPr>
          <w:b/>
        </w:rPr>
        <w:t>Supporting Evidence for Ratings:</w:t>
      </w:r>
    </w:p>
    <w:p w14:paraId="2804D14C" w14:textId="77777777" w:rsidR="00F97E85" w:rsidRDefault="00F97E85" w:rsidP="00F97E85">
      <w:pPr>
        <w:rPr>
          <w:i/>
        </w:rPr>
      </w:pPr>
      <w:r>
        <w:rPr>
          <w:i/>
        </w:rPr>
        <w:t>Provide a brief description of the nature and quality of this component and the evidence to support this rating.  If possible, include examples to illustrate your ratings.</w:t>
      </w:r>
    </w:p>
    <w:p w14:paraId="5BDE097B" w14:textId="77777777" w:rsidR="00F97E85" w:rsidRDefault="00F97E85" w:rsidP="00F97E85">
      <w:pPr>
        <w:rPr>
          <w:i/>
        </w:rPr>
      </w:pPr>
    </w:p>
    <w:p w14:paraId="701E885A" w14:textId="77777777" w:rsidR="00F97E85" w:rsidRDefault="00F97E85" w:rsidP="00F97E85">
      <w:pPr>
        <w:rPr>
          <w:i/>
        </w:rPr>
      </w:pPr>
    </w:p>
    <w:p w14:paraId="5E61C846" w14:textId="77777777" w:rsidR="00F97E85" w:rsidRDefault="00F97E85" w:rsidP="00F97E85">
      <w:pPr>
        <w:rPr>
          <w:i/>
        </w:rPr>
      </w:pPr>
    </w:p>
    <w:p w14:paraId="684D0EB4" w14:textId="77777777" w:rsidR="00F97E85" w:rsidRDefault="00F97E85" w:rsidP="00F97E85">
      <w:pPr>
        <w:rPr>
          <w:i/>
        </w:rPr>
      </w:pPr>
    </w:p>
    <w:p w14:paraId="6F39F118" w14:textId="77777777" w:rsidR="00F97E85" w:rsidRDefault="00F97E85" w:rsidP="00F97E85">
      <w:pPr>
        <w:rPr>
          <w:i/>
        </w:rPr>
      </w:pPr>
    </w:p>
    <w:p w14:paraId="1CE32087" w14:textId="77777777" w:rsidR="00F97E85" w:rsidRDefault="00F97E85" w:rsidP="00F97E85">
      <w:pPr>
        <w:rPr>
          <w:i/>
        </w:rPr>
      </w:pPr>
    </w:p>
    <w:p w14:paraId="5063A9CB" w14:textId="77777777" w:rsidR="00F97E85" w:rsidRDefault="00F97E85" w:rsidP="00F97E85">
      <w:pPr>
        <w:rPr>
          <w:b/>
          <w:u w:val="single"/>
        </w:rPr>
      </w:pPr>
      <w:r>
        <w:rPr>
          <w:b/>
          <w:u w:val="single"/>
        </w:rPr>
        <w:lastRenderedPageBreak/>
        <w:t>Collaboration</w:t>
      </w:r>
    </w:p>
    <w:p w14:paraId="1A75A6EB" w14:textId="77777777" w:rsidR="005C5748" w:rsidRDefault="005C5748" w:rsidP="00F97E85">
      <w:pPr>
        <w:rPr>
          <w:i/>
        </w:rPr>
      </w:pPr>
    </w:p>
    <w:p w14:paraId="2E913481" w14:textId="77777777" w:rsidR="00F97E85" w:rsidRDefault="00F97E85" w:rsidP="00F97E85">
      <w:pPr>
        <w:rPr>
          <w:i/>
        </w:rPr>
      </w:pPr>
      <w:r>
        <w:rPr>
          <w:i/>
        </w:rPr>
        <w:t>Collaboration refers to sharing expertise and perspectives on teaching and learning processes, examining data about students, and developing a sense of mutual support and shared responsibility for effective instruction.  Developing collaborative cultures is the work of leaders who realize that a collection of superstar teachers working in isolation cannot produce the same results as interdependent colleagues who share and develop professional practices together (</w:t>
      </w:r>
      <w:proofErr w:type="spellStart"/>
      <w:r>
        <w:rPr>
          <w:i/>
        </w:rPr>
        <w:t>Garmston</w:t>
      </w:r>
      <w:proofErr w:type="spellEnd"/>
      <w:r>
        <w:rPr>
          <w:i/>
        </w:rPr>
        <w:t xml:space="preserve"> and Wellman, 1999).</w:t>
      </w:r>
    </w:p>
    <w:p w14:paraId="1397F602" w14:textId="77777777" w:rsidR="00F97E85" w:rsidRDefault="00F97E85" w:rsidP="00F97E85">
      <w:pPr>
        <w:rPr>
          <w:i/>
        </w:rPr>
      </w:pPr>
    </w:p>
    <w:tbl>
      <w:tblPr>
        <w:tblStyle w:val="TableGrid"/>
        <w:tblW w:w="10080" w:type="dxa"/>
        <w:tblLayout w:type="fixed"/>
        <w:tblLook w:val="04A0" w:firstRow="1" w:lastRow="0" w:firstColumn="1" w:lastColumn="0" w:noHBand="0" w:noVBand="1"/>
      </w:tblPr>
      <w:tblGrid>
        <w:gridCol w:w="5760"/>
        <w:gridCol w:w="864"/>
        <w:gridCol w:w="864"/>
        <w:gridCol w:w="864"/>
        <w:gridCol w:w="864"/>
        <w:gridCol w:w="864"/>
      </w:tblGrid>
      <w:tr w:rsidR="00F97E85" w14:paraId="36512697" w14:textId="77777777" w:rsidTr="00F97E85">
        <w:tc>
          <w:tcPr>
            <w:tcW w:w="5760" w:type="dxa"/>
          </w:tcPr>
          <w:p w14:paraId="47C56698" w14:textId="77777777" w:rsidR="00F97E85" w:rsidRPr="00F97E85" w:rsidRDefault="00F97E85" w:rsidP="00F97E85">
            <w:pPr>
              <w:rPr>
                <w:b/>
              </w:rPr>
            </w:pPr>
            <w:r>
              <w:rPr>
                <w:b/>
              </w:rPr>
              <w:t>Rating of Key Indicators</w:t>
            </w:r>
          </w:p>
        </w:tc>
        <w:tc>
          <w:tcPr>
            <w:tcW w:w="864" w:type="dxa"/>
          </w:tcPr>
          <w:p w14:paraId="7AFDB413" w14:textId="77777777" w:rsidR="00F97E85" w:rsidRDefault="00F97E85" w:rsidP="00F97E85">
            <w:r>
              <w:t>Not at all</w:t>
            </w:r>
          </w:p>
        </w:tc>
        <w:tc>
          <w:tcPr>
            <w:tcW w:w="864" w:type="dxa"/>
          </w:tcPr>
          <w:p w14:paraId="71F23B74" w14:textId="77777777" w:rsidR="00F97E85" w:rsidRDefault="00F97E85" w:rsidP="00F97E85"/>
        </w:tc>
        <w:tc>
          <w:tcPr>
            <w:tcW w:w="864" w:type="dxa"/>
          </w:tcPr>
          <w:p w14:paraId="74DFC966" w14:textId="77777777" w:rsidR="00F97E85" w:rsidRDefault="00F97E85" w:rsidP="00F97E85"/>
        </w:tc>
        <w:tc>
          <w:tcPr>
            <w:tcW w:w="864" w:type="dxa"/>
          </w:tcPr>
          <w:p w14:paraId="483E3C6D" w14:textId="77777777" w:rsidR="00F97E85" w:rsidRDefault="00F97E85" w:rsidP="00F97E85"/>
        </w:tc>
        <w:tc>
          <w:tcPr>
            <w:tcW w:w="864" w:type="dxa"/>
          </w:tcPr>
          <w:p w14:paraId="16A0EA81" w14:textId="77777777" w:rsidR="00F97E85" w:rsidRDefault="00F97E85" w:rsidP="00F97E85">
            <w:r>
              <w:t>To a great extent</w:t>
            </w:r>
          </w:p>
        </w:tc>
      </w:tr>
      <w:tr w:rsidR="00F97E85" w14:paraId="0AA10C25" w14:textId="77777777" w:rsidTr="00F97E85">
        <w:tc>
          <w:tcPr>
            <w:tcW w:w="5760" w:type="dxa"/>
          </w:tcPr>
          <w:p w14:paraId="62422C85" w14:textId="77777777" w:rsidR="00F97E85" w:rsidRDefault="00F97E85" w:rsidP="00F97E85">
            <w:r>
              <w:t>1. Members value the contribution of other members of the PLC and are open to different points of view</w:t>
            </w:r>
            <w:r w:rsidR="000F1D04">
              <w:t>.</w:t>
            </w:r>
          </w:p>
        </w:tc>
        <w:tc>
          <w:tcPr>
            <w:tcW w:w="864" w:type="dxa"/>
          </w:tcPr>
          <w:p w14:paraId="1FB2D6F7" w14:textId="77777777" w:rsidR="00F97E85" w:rsidRDefault="00F97E85" w:rsidP="00F97E85"/>
          <w:p w14:paraId="2AED83BE" w14:textId="77777777" w:rsidR="00F97E85" w:rsidRDefault="00F97E85" w:rsidP="00F97E85">
            <w:pPr>
              <w:jc w:val="center"/>
            </w:pPr>
            <w:r>
              <w:t>1</w:t>
            </w:r>
          </w:p>
        </w:tc>
        <w:tc>
          <w:tcPr>
            <w:tcW w:w="864" w:type="dxa"/>
          </w:tcPr>
          <w:p w14:paraId="74E3EAD5" w14:textId="77777777" w:rsidR="00F97E85" w:rsidRDefault="00F97E85" w:rsidP="00F97E85"/>
          <w:p w14:paraId="66B4F346" w14:textId="77777777" w:rsidR="00F97E85" w:rsidRDefault="00F97E85" w:rsidP="00F97E85">
            <w:pPr>
              <w:jc w:val="center"/>
            </w:pPr>
            <w:r>
              <w:t>2</w:t>
            </w:r>
          </w:p>
        </w:tc>
        <w:tc>
          <w:tcPr>
            <w:tcW w:w="864" w:type="dxa"/>
          </w:tcPr>
          <w:p w14:paraId="46E5B50C" w14:textId="77777777" w:rsidR="00F97E85" w:rsidRDefault="00F97E85" w:rsidP="00F97E85"/>
          <w:p w14:paraId="755F676C" w14:textId="77777777" w:rsidR="00F97E85" w:rsidRDefault="00F97E85" w:rsidP="00F97E85">
            <w:pPr>
              <w:jc w:val="center"/>
            </w:pPr>
            <w:r>
              <w:t>3</w:t>
            </w:r>
          </w:p>
        </w:tc>
        <w:tc>
          <w:tcPr>
            <w:tcW w:w="864" w:type="dxa"/>
          </w:tcPr>
          <w:p w14:paraId="680F80CF" w14:textId="77777777" w:rsidR="00F97E85" w:rsidRDefault="00F97E85" w:rsidP="00F97E85"/>
          <w:p w14:paraId="35CD78AA" w14:textId="77777777" w:rsidR="00F97E85" w:rsidRDefault="00F97E85" w:rsidP="00F97E85">
            <w:pPr>
              <w:jc w:val="center"/>
            </w:pPr>
            <w:r>
              <w:t>4</w:t>
            </w:r>
          </w:p>
        </w:tc>
        <w:tc>
          <w:tcPr>
            <w:tcW w:w="864" w:type="dxa"/>
          </w:tcPr>
          <w:p w14:paraId="269AE814" w14:textId="77777777" w:rsidR="00F97E85" w:rsidRDefault="00F97E85" w:rsidP="00F97E85"/>
          <w:p w14:paraId="1FC60456" w14:textId="77777777" w:rsidR="00F97E85" w:rsidRDefault="00F97E85" w:rsidP="00F97E85">
            <w:pPr>
              <w:jc w:val="center"/>
            </w:pPr>
            <w:r>
              <w:t>5</w:t>
            </w:r>
          </w:p>
        </w:tc>
      </w:tr>
      <w:tr w:rsidR="00F97E85" w14:paraId="75863905" w14:textId="77777777" w:rsidTr="00F97E85">
        <w:tc>
          <w:tcPr>
            <w:tcW w:w="5760" w:type="dxa"/>
          </w:tcPr>
          <w:p w14:paraId="5F5BA40F" w14:textId="77777777" w:rsidR="00F97E85" w:rsidRDefault="00F97E85" w:rsidP="00F97E85">
            <w:r>
              <w:t>2.  Criticism is constructive and there is a collegial challenging of diverse ideas.</w:t>
            </w:r>
          </w:p>
        </w:tc>
        <w:tc>
          <w:tcPr>
            <w:tcW w:w="864" w:type="dxa"/>
          </w:tcPr>
          <w:p w14:paraId="59B1AB44" w14:textId="77777777" w:rsidR="00F97E85" w:rsidRDefault="00F97E85" w:rsidP="00F97E85">
            <w:pPr>
              <w:jc w:val="center"/>
            </w:pPr>
          </w:p>
          <w:p w14:paraId="1004250D" w14:textId="77777777" w:rsidR="00F97E85" w:rsidRDefault="00F97E85" w:rsidP="00F97E85">
            <w:pPr>
              <w:jc w:val="center"/>
            </w:pPr>
            <w:r>
              <w:t>1</w:t>
            </w:r>
          </w:p>
        </w:tc>
        <w:tc>
          <w:tcPr>
            <w:tcW w:w="864" w:type="dxa"/>
          </w:tcPr>
          <w:p w14:paraId="0A0E12EE" w14:textId="77777777" w:rsidR="00F97E85" w:rsidRDefault="00F97E85" w:rsidP="00F97E85">
            <w:pPr>
              <w:jc w:val="center"/>
            </w:pPr>
          </w:p>
          <w:p w14:paraId="58F8F892" w14:textId="77777777" w:rsidR="00F97E85" w:rsidRDefault="00F97E85" w:rsidP="00F97E85">
            <w:pPr>
              <w:jc w:val="center"/>
            </w:pPr>
            <w:r>
              <w:t>2</w:t>
            </w:r>
          </w:p>
        </w:tc>
        <w:tc>
          <w:tcPr>
            <w:tcW w:w="864" w:type="dxa"/>
          </w:tcPr>
          <w:p w14:paraId="6264D726" w14:textId="77777777" w:rsidR="00F97E85" w:rsidRDefault="00F97E85" w:rsidP="00F97E85">
            <w:pPr>
              <w:jc w:val="center"/>
            </w:pPr>
          </w:p>
          <w:p w14:paraId="519EAC0A" w14:textId="77777777" w:rsidR="00F97E85" w:rsidRDefault="00F97E85" w:rsidP="00F97E85">
            <w:pPr>
              <w:jc w:val="center"/>
            </w:pPr>
            <w:r>
              <w:t>3</w:t>
            </w:r>
          </w:p>
        </w:tc>
        <w:tc>
          <w:tcPr>
            <w:tcW w:w="864" w:type="dxa"/>
          </w:tcPr>
          <w:p w14:paraId="4F3AD04D" w14:textId="77777777" w:rsidR="00F97E85" w:rsidRDefault="00F97E85" w:rsidP="00F97E85">
            <w:pPr>
              <w:jc w:val="center"/>
            </w:pPr>
          </w:p>
          <w:p w14:paraId="1E55FD8E" w14:textId="77777777" w:rsidR="00F97E85" w:rsidRDefault="00F97E85" w:rsidP="00F97E85">
            <w:pPr>
              <w:jc w:val="center"/>
            </w:pPr>
            <w:r>
              <w:t>4</w:t>
            </w:r>
          </w:p>
        </w:tc>
        <w:tc>
          <w:tcPr>
            <w:tcW w:w="864" w:type="dxa"/>
          </w:tcPr>
          <w:p w14:paraId="63ECF36C" w14:textId="77777777" w:rsidR="00F97E85" w:rsidRDefault="00F97E85" w:rsidP="00F97E85">
            <w:pPr>
              <w:jc w:val="center"/>
            </w:pPr>
          </w:p>
          <w:p w14:paraId="144350FA" w14:textId="77777777" w:rsidR="00F97E85" w:rsidRDefault="00F97E85" w:rsidP="00F97E85">
            <w:pPr>
              <w:jc w:val="center"/>
            </w:pPr>
            <w:r>
              <w:t>5</w:t>
            </w:r>
          </w:p>
        </w:tc>
      </w:tr>
      <w:tr w:rsidR="00F97E85" w14:paraId="1BF98E01" w14:textId="77777777" w:rsidTr="00F97E85">
        <w:tc>
          <w:tcPr>
            <w:tcW w:w="5760" w:type="dxa"/>
          </w:tcPr>
          <w:p w14:paraId="3946697B" w14:textId="77777777" w:rsidR="00F97E85" w:rsidRDefault="00F97E85" w:rsidP="000F1D04">
            <w:r>
              <w:t>3. Responsibilities are shared among all members of the PLC.</w:t>
            </w:r>
          </w:p>
        </w:tc>
        <w:tc>
          <w:tcPr>
            <w:tcW w:w="864" w:type="dxa"/>
          </w:tcPr>
          <w:p w14:paraId="5D49667A" w14:textId="77777777" w:rsidR="00F97E85" w:rsidRDefault="00F97E85" w:rsidP="00F97E85"/>
          <w:p w14:paraId="63ED4B82" w14:textId="77777777" w:rsidR="00F97E85" w:rsidRDefault="00F97E85" w:rsidP="00F97E85">
            <w:pPr>
              <w:jc w:val="center"/>
            </w:pPr>
            <w:r>
              <w:t>1</w:t>
            </w:r>
          </w:p>
        </w:tc>
        <w:tc>
          <w:tcPr>
            <w:tcW w:w="864" w:type="dxa"/>
          </w:tcPr>
          <w:p w14:paraId="2176975D" w14:textId="77777777" w:rsidR="00F97E85" w:rsidRDefault="00F97E85" w:rsidP="00F97E85"/>
          <w:p w14:paraId="5D999C28" w14:textId="77777777" w:rsidR="00F97E85" w:rsidRDefault="00F97E85" w:rsidP="00F97E85">
            <w:pPr>
              <w:jc w:val="center"/>
            </w:pPr>
            <w:r>
              <w:t>2</w:t>
            </w:r>
          </w:p>
        </w:tc>
        <w:tc>
          <w:tcPr>
            <w:tcW w:w="864" w:type="dxa"/>
          </w:tcPr>
          <w:p w14:paraId="69088E69" w14:textId="77777777" w:rsidR="00F97E85" w:rsidRDefault="00F97E85" w:rsidP="00F97E85"/>
          <w:p w14:paraId="084C30DC" w14:textId="77777777" w:rsidR="00F97E85" w:rsidRDefault="00F97E85" w:rsidP="00F97E85">
            <w:pPr>
              <w:jc w:val="center"/>
            </w:pPr>
            <w:r>
              <w:t>3</w:t>
            </w:r>
          </w:p>
        </w:tc>
        <w:tc>
          <w:tcPr>
            <w:tcW w:w="864" w:type="dxa"/>
          </w:tcPr>
          <w:p w14:paraId="6DFB0BCF" w14:textId="77777777" w:rsidR="00F97E85" w:rsidRDefault="00F97E85" w:rsidP="00F97E85"/>
          <w:p w14:paraId="530104A0" w14:textId="77777777" w:rsidR="00F97E85" w:rsidRDefault="00F97E85" w:rsidP="00F97E85">
            <w:pPr>
              <w:jc w:val="center"/>
            </w:pPr>
            <w:r>
              <w:t>4</w:t>
            </w:r>
          </w:p>
        </w:tc>
        <w:tc>
          <w:tcPr>
            <w:tcW w:w="864" w:type="dxa"/>
          </w:tcPr>
          <w:p w14:paraId="691B54D9" w14:textId="77777777" w:rsidR="00F97E85" w:rsidRDefault="00F97E85" w:rsidP="00F97E85"/>
          <w:p w14:paraId="58930A28" w14:textId="77777777" w:rsidR="00F97E85" w:rsidRDefault="00F97E85" w:rsidP="00F97E85">
            <w:pPr>
              <w:jc w:val="center"/>
            </w:pPr>
            <w:r>
              <w:t>5</w:t>
            </w:r>
          </w:p>
        </w:tc>
      </w:tr>
      <w:tr w:rsidR="00F97E85" w14:paraId="22DBC575" w14:textId="77777777" w:rsidTr="00F97E85">
        <w:tc>
          <w:tcPr>
            <w:tcW w:w="5760" w:type="dxa"/>
          </w:tcPr>
          <w:p w14:paraId="4FC97E4D" w14:textId="308A65C3" w:rsidR="00F97E85" w:rsidRDefault="00F97E85" w:rsidP="000F1D04">
            <w:r>
              <w:t xml:space="preserve">4. The PLC </w:t>
            </w:r>
            <w:r w:rsidR="000F1D04">
              <w:t>manages its time effectively</w:t>
            </w:r>
            <w:r>
              <w:t xml:space="preserve">.  </w:t>
            </w:r>
            <w:r w:rsidR="000F1D04">
              <w:t>Meetings are</w:t>
            </w:r>
            <w:r>
              <w:t xml:space="preserve"> efficient </w:t>
            </w:r>
            <w:r w:rsidR="000F1D04">
              <w:t>and effective</w:t>
            </w:r>
            <w:r>
              <w:t>.</w:t>
            </w:r>
          </w:p>
        </w:tc>
        <w:tc>
          <w:tcPr>
            <w:tcW w:w="864" w:type="dxa"/>
          </w:tcPr>
          <w:p w14:paraId="7FFF23D0" w14:textId="77777777" w:rsidR="00F97E85" w:rsidRDefault="00F97E85" w:rsidP="00F97E85">
            <w:pPr>
              <w:jc w:val="center"/>
            </w:pPr>
          </w:p>
          <w:p w14:paraId="7A0DEC94" w14:textId="77777777" w:rsidR="00F97E85" w:rsidRDefault="00F97E85" w:rsidP="00F97E85">
            <w:pPr>
              <w:jc w:val="center"/>
            </w:pPr>
            <w:r>
              <w:t>1</w:t>
            </w:r>
          </w:p>
        </w:tc>
        <w:tc>
          <w:tcPr>
            <w:tcW w:w="864" w:type="dxa"/>
          </w:tcPr>
          <w:p w14:paraId="0339DA16" w14:textId="77777777" w:rsidR="00F97E85" w:rsidRDefault="00F97E85" w:rsidP="00F97E85">
            <w:pPr>
              <w:jc w:val="center"/>
            </w:pPr>
          </w:p>
          <w:p w14:paraId="5D703C42" w14:textId="77777777" w:rsidR="00F97E85" w:rsidRDefault="00F97E85" w:rsidP="00F97E85">
            <w:pPr>
              <w:jc w:val="center"/>
            </w:pPr>
            <w:r>
              <w:t>2</w:t>
            </w:r>
          </w:p>
        </w:tc>
        <w:tc>
          <w:tcPr>
            <w:tcW w:w="864" w:type="dxa"/>
          </w:tcPr>
          <w:p w14:paraId="35C487A5" w14:textId="77777777" w:rsidR="00F97E85" w:rsidRDefault="00F97E85" w:rsidP="00F97E85">
            <w:pPr>
              <w:jc w:val="center"/>
            </w:pPr>
          </w:p>
          <w:p w14:paraId="4F94A35A" w14:textId="77777777" w:rsidR="00F97E85" w:rsidRDefault="00F97E85" w:rsidP="00F97E85">
            <w:pPr>
              <w:jc w:val="center"/>
            </w:pPr>
            <w:r>
              <w:t>3</w:t>
            </w:r>
          </w:p>
        </w:tc>
        <w:tc>
          <w:tcPr>
            <w:tcW w:w="864" w:type="dxa"/>
          </w:tcPr>
          <w:p w14:paraId="144B8871" w14:textId="77777777" w:rsidR="00F97E85" w:rsidRDefault="00F97E85" w:rsidP="00F97E85">
            <w:pPr>
              <w:jc w:val="center"/>
            </w:pPr>
          </w:p>
          <w:p w14:paraId="30BE1B3D" w14:textId="77777777" w:rsidR="00F97E85" w:rsidRDefault="00F97E85" w:rsidP="00F97E85">
            <w:pPr>
              <w:jc w:val="center"/>
            </w:pPr>
            <w:r>
              <w:t>4</w:t>
            </w:r>
          </w:p>
        </w:tc>
        <w:tc>
          <w:tcPr>
            <w:tcW w:w="864" w:type="dxa"/>
          </w:tcPr>
          <w:p w14:paraId="0827B1E1" w14:textId="77777777" w:rsidR="00F97E85" w:rsidRDefault="00F97E85" w:rsidP="00F97E85">
            <w:pPr>
              <w:jc w:val="center"/>
            </w:pPr>
          </w:p>
          <w:p w14:paraId="75DFB97C" w14:textId="77777777" w:rsidR="00F97E85" w:rsidRDefault="00F97E85" w:rsidP="00F97E85">
            <w:pPr>
              <w:jc w:val="center"/>
            </w:pPr>
            <w:r>
              <w:t>5</w:t>
            </w:r>
          </w:p>
        </w:tc>
      </w:tr>
      <w:tr w:rsidR="00F97E85" w14:paraId="3A9130D2" w14:textId="77777777" w:rsidTr="00F97E85">
        <w:tc>
          <w:tcPr>
            <w:tcW w:w="5760" w:type="dxa"/>
          </w:tcPr>
          <w:p w14:paraId="6432D346" w14:textId="77777777" w:rsidR="00F97E85" w:rsidRDefault="00F97E85" w:rsidP="00F97E85">
            <w:pPr>
              <w:rPr>
                <w:b/>
              </w:rPr>
            </w:pPr>
            <w:r>
              <w:rPr>
                <w:b/>
              </w:rPr>
              <w:t>Synthesis Rating</w:t>
            </w:r>
          </w:p>
          <w:p w14:paraId="0CDFFFFF" w14:textId="77777777" w:rsidR="00F97E85" w:rsidRPr="00F97E85" w:rsidRDefault="004F0250" w:rsidP="00F97E85">
            <w:pPr>
              <w:rPr>
                <w:b/>
              </w:rPr>
            </w:pPr>
            <w:r>
              <w:rPr>
                <w:b/>
              </w:rPr>
              <w:t>The PLC creates an environment that fosters open communication and sharing of ideas.  All members have the opportunity to learn from one another and support the PLC’s continuous improvement.  The PLC is organized and managed to achieve its goals.</w:t>
            </w:r>
          </w:p>
        </w:tc>
        <w:tc>
          <w:tcPr>
            <w:tcW w:w="864" w:type="dxa"/>
          </w:tcPr>
          <w:p w14:paraId="086C8BC4" w14:textId="77777777" w:rsidR="00F97E85" w:rsidRPr="00F97E85" w:rsidRDefault="00F97E85" w:rsidP="00F97E85">
            <w:pPr>
              <w:jc w:val="center"/>
              <w:rPr>
                <w:b/>
              </w:rPr>
            </w:pPr>
          </w:p>
          <w:p w14:paraId="473AA589" w14:textId="77777777" w:rsidR="00F97E85" w:rsidRDefault="00F97E85" w:rsidP="00F97E85">
            <w:pPr>
              <w:jc w:val="center"/>
              <w:rPr>
                <w:b/>
              </w:rPr>
            </w:pPr>
          </w:p>
          <w:p w14:paraId="2FED4F9D" w14:textId="77777777" w:rsidR="004F0250" w:rsidRDefault="004F0250" w:rsidP="00F97E85">
            <w:pPr>
              <w:jc w:val="center"/>
              <w:rPr>
                <w:b/>
              </w:rPr>
            </w:pPr>
          </w:p>
          <w:p w14:paraId="3E140184" w14:textId="77777777" w:rsidR="004F0250" w:rsidRDefault="004F0250" w:rsidP="00F97E85">
            <w:pPr>
              <w:jc w:val="center"/>
              <w:rPr>
                <w:b/>
              </w:rPr>
            </w:pPr>
          </w:p>
          <w:p w14:paraId="208B09BC" w14:textId="77777777" w:rsidR="004F0250" w:rsidRPr="00F97E85" w:rsidRDefault="004F0250" w:rsidP="00F97E85">
            <w:pPr>
              <w:jc w:val="center"/>
              <w:rPr>
                <w:b/>
              </w:rPr>
            </w:pPr>
          </w:p>
          <w:p w14:paraId="1101308A" w14:textId="77777777" w:rsidR="00F97E85" w:rsidRPr="00F97E85" w:rsidRDefault="00F97E85" w:rsidP="00F97E85">
            <w:pPr>
              <w:jc w:val="center"/>
              <w:rPr>
                <w:b/>
              </w:rPr>
            </w:pPr>
          </w:p>
          <w:p w14:paraId="75AFDD4B" w14:textId="77777777" w:rsidR="00F97E85" w:rsidRPr="00F97E85" w:rsidRDefault="00F97E85" w:rsidP="00F97E85">
            <w:pPr>
              <w:jc w:val="center"/>
              <w:rPr>
                <w:b/>
              </w:rPr>
            </w:pPr>
            <w:r w:rsidRPr="00F97E85">
              <w:rPr>
                <w:b/>
              </w:rPr>
              <w:t>1</w:t>
            </w:r>
          </w:p>
        </w:tc>
        <w:tc>
          <w:tcPr>
            <w:tcW w:w="864" w:type="dxa"/>
          </w:tcPr>
          <w:p w14:paraId="76C98B2A" w14:textId="77777777" w:rsidR="00F97E85" w:rsidRPr="00F97E85" w:rsidRDefault="00F97E85" w:rsidP="00F97E85">
            <w:pPr>
              <w:jc w:val="center"/>
              <w:rPr>
                <w:b/>
              </w:rPr>
            </w:pPr>
          </w:p>
          <w:p w14:paraId="2CECD374" w14:textId="77777777" w:rsidR="00F97E85" w:rsidRDefault="00F97E85" w:rsidP="00F97E85">
            <w:pPr>
              <w:jc w:val="center"/>
              <w:rPr>
                <w:b/>
              </w:rPr>
            </w:pPr>
          </w:p>
          <w:p w14:paraId="1478D319" w14:textId="77777777" w:rsidR="004F0250" w:rsidRDefault="004F0250" w:rsidP="00F97E85">
            <w:pPr>
              <w:jc w:val="center"/>
              <w:rPr>
                <w:b/>
              </w:rPr>
            </w:pPr>
          </w:p>
          <w:p w14:paraId="7A472445" w14:textId="77777777" w:rsidR="004F0250" w:rsidRDefault="004F0250" w:rsidP="00F97E85">
            <w:pPr>
              <w:jc w:val="center"/>
              <w:rPr>
                <w:b/>
              </w:rPr>
            </w:pPr>
          </w:p>
          <w:p w14:paraId="16476221" w14:textId="77777777" w:rsidR="004F0250" w:rsidRPr="00F97E85" w:rsidRDefault="004F0250" w:rsidP="00F97E85">
            <w:pPr>
              <w:jc w:val="center"/>
              <w:rPr>
                <w:b/>
              </w:rPr>
            </w:pPr>
          </w:p>
          <w:p w14:paraId="4B8C5797" w14:textId="77777777" w:rsidR="00F97E85" w:rsidRPr="00F97E85" w:rsidRDefault="00F97E85" w:rsidP="00F97E85">
            <w:pPr>
              <w:jc w:val="center"/>
              <w:rPr>
                <w:b/>
              </w:rPr>
            </w:pPr>
          </w:p>
          <w:p w14:paraId="62092042" w14:textId="77777777" w:rsidR="00F97E85" w:rsidRPr="00F97E85" w:rsidRDefault="00F97E85" w:rsidP="00F97E85">
            <w:pPr>
              <w:jc w:val="center"/>
              <w:rPr>
                <w:b/>
              </w:rPr>
            </w:pPr>
            <w:r w:rsidRPr="00F97E85">
              <w:rPr>
                <w:b/>
              </w:rPr>
              <w:t>2</w:t>
            </w:r>
          </w:p>
        </w:tc>
        <w:tc>
          <w:tcPr>
            <w:tcW w:w="864" w:type="dxa"/>
          </w:tcPr>
          <w:p w14:paraId="13276D1B" w14:textId="77777777" w:rsidR="00F97E85" w:rsidRPr="00F97E85" w:rsidRDefault="00F97E85" w:rsidP="00F97E85">
            <w:pPr>
              <w:jc w:val="center"/>
              <w:rPr>
                <w:b/>
              </w:rPr>
            </w:pPr>
          </w:p>
          <w:p w14:paraId="6A915236" w14:textId="77777777" w:rsidR="00F97E85" w:rsidRPr="00F97E85" w:rsidRDefault="00F97E85" w:rsidP="00F97E85">
            <w:pPr>
              <w:jc w:val="center"/>
              <w:rPr>
                <w:b/>
              </w:rPr>
            </w:pPr>
          </w:p>
          <w:p w14:paraId="640BE4AA" w14:textId="77777777" w:rsidR="00F97E85" w:rsidRDefault="00F97E85" w:rsidP="00F97E85">
            <w:pPr>
              <w:jc w:val="center"/>
              <w:rPr>
                <w:b/>
              </w:rPr>
            </w:pPr>
          </w:p>
          <w:p w14:paraId="3750420C" w14:textId="77777777" w:rsidR="004F0250" w:rsidRDefault="004F0250" w:rsidP="00F97E85">
            <w:pPr>
              <w:jc w:val="center"/>
              <w:rPr>
                <w:b/>
              </w:rPr>
            </w:pPr>
          </w:p>
          <w:p w14:paraId="1D029C9B" w14:textId="77777777" w:rsidR="004F0250" w:rsidRDefault="004F0250" w:rsidP="00F97E85">
            <w:pPr>
              <w:jc w:val="center"/>
              <w:rPr>
                <w:b/>
              </w:rPr>
            </w:pPr>
          </w:p>
          <w:p w14:paraId="083E9C69" w14:textId="77777777" w:rsidR="004F0250" w:rsidRPr="00F97E85" w:rsidRDefault="004F0250" w:rsidP="00F97E85">
            <w:pPr>
              <w:jc w:val="center"/>
              <w:rPr>
                <w:b/>
              </w:rPr>
            </w:pPr>
          </w:p>
          <w:p w14:paraId="6503212A" w14:textId="77777777" w:rsidR="00F97E85" w:rsidRPr="00F97E85" w:rsidRDefault="00F97E85" w:rsidP="00F97E85">
            <w:pPr>
              <w:jc w:val="center"/>
              <w:rPr>
                <w:b/>
              </w:rPr>
            </w:pPr>
            <w:r w:rsidRPr="00F97E85">
              <w:rPr>
                <w:b/>
              </w:rPr>
              <w:t>3</w:t>
            </w:r>
          </w:p>
        </w:tc>
        <w:tc>
          <w:tcPr>
            <w:tcW w:w="864" w:type="dxa"/>
          </w:tcPr>
          <w:p w14:paraId="441C2ADD" w14:textId="77777777" w:rsidR="00F97E85" w:rsidRPr="00F97E85" w:rsidRDefault="00F97E85" w:rsidP="00F97E85">
            <w:pPr>
              <w:jc w:val="center"/>
              <w:rPr>
                <w:b/>
              </w:rPr>
            </w:pPr>
          </w:p>
          <w:p w14:paraId="07A53BA0" w14:textId="77777777" w:rsidR="00F97E85" w:rsidRDefault="00F97E85" w:rsidP="00F97E85">
            <w:pPr>
              <w:jc w:val="center"/>
              <w:rPr>
                <w:b/>
              </w:rPr>
            </w:pPr>
          </w:p>
          <w:p w14:paraId="68ED2CB5" w14:textId="77777777" w:rsidR="004F0250" w:rsidRDefault="004F0250" w:rsidP="00F97E85">
            <w:pPr>
              <w:jc w:val="center"/>
              <w:rPr>
                <w:b/>
              </w:rPr>
            </w:pPr>
          </w:p>
          <w:p w14:paraId="6DD915CF" w14:textId="77777777" w:rsidR="004F0250" w:rsidRDefault="004F0250" w:rsidP="00F97E85">
            <w:pPr>
              <w:jc w:val="center"/>
              <w:rPr>
                <w:b/>
              </w:rPr>
            </w:pPr>
          </w:p>
          <w:p w14:paraId="3C26A248" w14:textId="77777777" w:rsidR="004F0250" w:rsidRPr="00F97E85" w:rsidRDefault="004F0250" w:rsidP="00F97E85">
            <w:pPr>
              <w:jc w:val="center"/>
              <w:rPr>
                <w:b/>
              </w:rPr>
            </w:pPr>
          </w:p>
          <w:p w14:paraId="312C7634" w14:textId="77777777" w:rsidR="00F97E85" w:rsidRPr="00F97E85" w:rsidRDefault="00F97E85" w:rsidP="00F97E85">
            <w:pPr>
              <w:jc w:val="center"/>
              <w:rPr>
                <w:b/>
              </w:rPr>
            </w:pPr>
          </w:p>
          <w:p w14:paraId="11BF7EC3" w14:textId="77777777" w:rsidR="00F97E85" w:rsidRPr="00F97E85" w:rsidRDefault="00F97E85" w:rsidP="00F97E85">
            <w:pPr>
              <w:jc w:val="center"/>
              <w:rPr>
                <w:b/>
              </w:rPr>
            </w:pPr>
            <w:r w:rsidRPr="00F97E85">
              <w:rPr>
                <w:b/>
              </w:rPr>
              <w:t>4</w:t>
            </w:r>
          </w:p>
        </w:tc>
        <w:tc>
          <w:tcPr>
            <w:tcW w:w="864" w:type="dxa"/>
          </w:tcPr>
          <w:p w14:paraId="7A6EB875" w14:textId="77777777" w:rsidR="00F97E85" w:rsidRPr="00F97E85" w:rsidRDefault="00F97E85" w:rsidP="00F97E85">
            <w:pPr>
              <w:jc w:val="center"/>
              <w:rPr>
                <w:b/>
              </w:rPr>
            </w:pPr>
          </w:p>
          <w:p w14:paraId="04A7547F" w14:textId="77777777" w:rsidR="00F97E85" w:rsidRPr="00F97E85" w:rsidRDefault="00F97E85" w:rsidP="00F97E85">
            <w:pPr>
              <w:jc w:val="center"/>
              <w:rPr>
                <w:b/>
              </w:rPr>
            </w:pPr>
          </w:p>
          <w:p w14:paraId="22614682" w14:textId="77777777" w:rsidR="00F97E85" w:rsidRDefault="00F97E85" w:rsidP="00F97E85">
            <w:pPr>
              <w:jc w:val="center"/>
              <w:rPr>
                <w:b/>
              </w:rPr>
            </w:pPr>
          </w:p>
          <w:p w14:paraId="08DAAFD0" w14:textId="77777777" w:rsidR="004F0250" w:rsidRDefault="004F0250" w:rsidP="00F97E85">
            <w:pPr>
              <w:jc w:val="center"/>
              <w:rPr>
                <w:b/>
              </w:rPr>
            </w:pPr>
          </w:p>
          <w:p w14:paraId="48977616" w14:textId="77777777" w:rsidR="004F0250" w:rsidRDefault="004F0250" w:rsidP="00F97E85">
            <w:pPr>
              <w:jc w:val="center"/>
              <w:rPr>
                <w:b/>
              </w:rPr>
            </w:pPr>
          </w:p>
          <w:p w14:paraId="7599F451" w14:textId="77777777" w:rsidR="004F0250" w:rsidRPr="00F97E85" w:rsidRDefault="004F0250" w:rsidP="00F97E85">
            <w:pPr>
              <w:jc w:val="center"/>
              <w:rPr>
                <w:b/>
              </w:rPr>
            </w:pPr>
          </w:p>
          <w:p w14:paraId="2E3ECED3" w14:textId="77777777" w:rsidR="00F97E85" w:rsidRPr="00F97E85" w:rsidRDefault="00F97E85" w:rsidP="00F97E85">
            <w:pPr>
              <w:jc w:val="center"/>
              <w:rPr>
                <w:b/>
              </w:rPr>
            </w:pPr>
            <w:r w:rsidRPr="00F97E85">
              <w:rPr>
                <w:b/>
              </w:rPr>
              <w:t>5</w:t>
            </w:r>
          </w:p>
        </w:tc>
      </w:tr>
    </w:tbl>
    <w:p w14:paraId="6F0ABCA8" w14:textId="77777777" w:rsidR="00F97E85" w:rsidRDefault="00F97E85" w:rsidP="00F97E85">
      <w:pPr>
        <w:rPr>
          <w:i/>
        </w:rPr>
      </w:pPr>
    </w:p>
    <w:p w14:paraId="09F4671B" w14:textId="77777777" w:rsidR="004F0250" w:rsidRPr="004F0250" w:rsidRDefault="004F0250" w:rsidP="004F0250">
      <w:pPr>
        <w:rPr>
          <w:b/>
        </w:rPr>
      </w:pPr>
      <w:r>
        <w:rPr>
          <w:b/>
        </w:rPr>
        <w:t>Supporting Evidence for Ratings</w:t>
      </w:r>
    </w:p>
    <w:p w14:paraId="002423D8" w14:textId="77777777" w:rsidR="004F0250" w:rsidRDefault="004F0250" w:rsidP="004F0250">
      <w:pPr>
        <w:rPr>
          <w:i/>
        </w:rPr>
      </w:pPr>
      <w:r>
        <w:rPr>
          <w:i/>
        </w:rPr>
        <w:t>Provide a brief description of the nature and quality of this component and the evidence to support this rating.  If possible, include examples to illustrate your ratings.</w:t>
      </w:r>
    </w:p>
    <w:p w14:paraId="057FCF51" w14:textId="77777777" w:rsidR="004F0250" w:rsidRDefault="004F0250" w:rsidP="004F0250">
      <w:pPr>
        <w:rPr>
          <w:i/>
        </w:rPr>
      </w:pPr>
    </w:p>
    <w:p w14:paraId="13411299" w14:textId="77777777" w:rsidR="004F0250" w:rsidRDefault="004F0250" w:rsidP="004F0250">
      <w:pPr>
        <w:rPr>
          <w:i/>
        </w:rPr>
      </w:pPr>
    </w:p>
    <w:p w14:paraId="427333F6" w14:textId="77777777" w:rsidR="004F0250" w:rsidRDefault="004F0250" w:rsidP="004F0250">
      <w:pPr>
        <w:rPr>
          <w:i/>
        </w:rPr>
      </w:pPr>
    </w:p>
    <w:p w14:paraId="589D36C0" w14:textId="77777777" w:rsidR="004F0250" w:rsidRDefault="004F0250" w:rsidP="004F0250">
      <w:pPr>
        <w:rPr>
          <w:i/>
        </w:rPr>
      </w:pPr>
    </w:p>
    <w:p w14:paraId="224A45C2" w14:textId="77777777" w:rsidR="004F0250" w:rsidRDefault="004F0250" w:rsidP="004F0250">
      <w:pPr>
        <w:rPr>
          <w:i/>
        </w:rPr>
      </w:pPr>
    </w:p>
    <w:p w14:paraId="1662ED6F" w14:textId="77777777" w:rsidR="004F0250" w:rsidRDefault="004F0250" w:rsidP="004F0250">
      <w:pPr>
        <w:rPr>
          <w:i/>
        </w:rPr>
      </w:pPr>
    </w:p>
    <w:p w14:paraId="6C3B7983" w14:textId="77777777" w:rsidR="004F0250" w:rsidRDefault="004F0250" w:rsidP="004F0250">
      <w:pPr>
        <w:rPr>
          <w:i/>
        </w:rPr>
      </w:pPr>
    </w:p>
    <w:p w14:paraId="40B18DA7" w14:textId="77777777" w:rsidR="004F0250" w:rsidRDefault="004F0250" w:rsidP="004F0250">
      <w:pPr>
        <w:rPr>
          <w:i/>
        </w:rPr>
      </w:pPr>
    </w:p>
    <w:p w14:paraId="76940B45" w14:textId="77777777" w:rsidR="004F0250" w:rsidRDefault="004F0250" w:rsidP="004F0250">
      <w:pPr>
        <w:rPr>
          <w:i/>
        </w:rPr>
      </w:pPr>
    </w:p>
    <w:p w14:paraId="28813A79" w14:textId="77777777" w:rsidR="004F0250" w:rsidRDefault="004F0250" w:rsidP="004F0250">
      <w:pPr>
        <w:rPr>
          <w:i/>
        </w:rPr>
      </w:pPr>
    </w:p>
    <w:p w14:paraId="00ACF6B9" w14:textId="77777777" w:rsidR="004F0250" w:rsidRDefault="004F0250" w:rsidP="004F0250">
      <w:pPr>
        <w:rPr>
          <w:i/>
        </w:rPr>
      </w:pPr>
    </w:p>
    <w:p w14:paraId="0681C49E" w14:textId="77777777" w:rsidR="004F0250" w:rsidRDefault="004F0250" w:rsidP="004F0250">
      <w:pPr>
        <w:rPr>
          <w:i/>
        </w:rPr>
      </w:pPr>
    </w:p>
    <w:p w14:paraId="3B6097B9" w14:textId="77777777" w:rsidR="004F0250" w:rsidRDefault="004F0250" w:rsidP="004F0250">
      <w:pPr>
        <w:rPr>
          <w:i/>
        </w:rPr>
      </w:pPr>
    </w:p>
    <w:p w14:paraId="03A96DA2" w14:textId="77777777" w:rsidR="000F1D04" w:rsidRDefault="000F1D04" w:rsidP="004F0250">
      <w:pPr>
        <w:rPr>
          <w:i/>
        </w:rPr>
      </w:pPr>
    </w:p>
    <w:p w14:paraId="15DF96C7" w14:textId="77777777" w:rsidR="004F0250" w:rsidRDefault="004F0250" w:rsidP="004F0250">
      <w:pPr>
        <w:rPr>
          <w:b/>
          <w:u w:val="single"/>
        </w:rPr>
      </w:pPr>
      <w:r>
        <w:rPr>
          <w:b/>
          <w:u w:val="single"/>
        </w:rPr>
        <w:lastRenderedPageBreak/>
        <w:t>Reflective Dialogue</w:t>
      </w:r>
    </w:p>
    <w:p w14:paraId="3DA8093D" w14:textId="77777777" w:rsidR="004F0250" w:rsidRPr="004F0250" w:rsidRDefault="004F0250" w:rsidP="004F0250"/>
    <w:p w14:paraId="727744CB" w14:textId="77777777" w:rsidR="004F0250" w:rsidRDefault="005C5748" w:rsidP="00F97E85">
      <w:pPr>
        <w:rPr>
          <w:i/>
        </w:rPr>
      </w:pPr>
      <w:r>
        <w:rPr>
          <w:i/>
        </w:rPr>
        <w:t>Reflective dialogue helps develop shared understandings of such things as the purposes and processes for learning.  Shared understandings bind communities together and bind members to shared goals and shared work.  Through reflective dialogue, group members gain perspective on who and how they are to each other and those they serve.  Reflective dialogue is the catalyst for reflective practice.  It helps participants develop self-awareness and collective awareness of personal and shared work (</w:t>
      </w:r>
      <w:proofErr w:type="spellStart"/>
      <w:r>
        <w:rPr>
          <w:i/>
        </w:rPr>
        <w:t>Garmston</w:t>
      </w:r>
      <w:proofErr w:type="spellEnd"/>
      <w:r>
        <w:rPr>
          <w:i/>
        </w:rPr>
        <w:t xml:space="preserve"> and Wellman, 1999).</w:t>
      </w:r>
    </w:p>
    <w:p w14:paraId="64972591" w14:textId="77777777" w:rsidR="005C5748" w:rsidRDefault="005C5748" w:rsidP="00F97E85">
      <w:pPr>
        <w:rPr>
          <w:i/>
        </w:rPr>
      </w:pPr>
    </w:p>
    <w:tbl>
      <w:tblPr>
        <w:tblStyle w:val="TableGrid"/>
        <w:tblW w:w="10080" w:type="dxa"/>
        <w:tblLayout w:type="fixed"/>
        <w:tblLook w:val="04A0" w:firstRow="1" w:lastRow="0" w:firstColumn="1" w:lastColumn="0" w:noHBand="0" w:noVBand="1"/>
      </w:tblPr>
      <w:tblGrid>
        <w:gridCol w:w="5760"/>
        <w:gridCol w:w="864"/>
        <w:gridCol w:w="864"/>
        <w:gridCol w:w="864"/>
        <w:gridCol w:w="864"/>
        <w:gridCol w:w="864"/>
      </w:tblGrid>
      <w:tr w:rsidR="005C5748" w14:paraId="1572F2E2" w14:textId="77777777" w:rsidTr="005C5748">
        <w:tc>
          <w:tcPr>
            <w:tcW w:w="5760" w:type="dxa"/>
          </w:tcPr>
          <w:p w14:paraId="15891567" w14:textId="77777777" w:rsidR="005C5748" w:rsidRPr="00F97E85" w:rsidRDefault="005C5748" w:rsidP="005C5748">
            <w:pPr>
              <w:rPr>
                <w:b/>
              </w:rPr>
            </w:pPr>
            <w:r>
              <w:rPr>
                <w:b/>
              </w:rPr>
              <w:t>Rating of Key Indicators</w:t>
            </w:r>
          </w:p>
        </w:tc>
        <w:tc>
          <w:tcPr>
            <w:tcW w:w="864" w:type="dxa"/>
          </w:tcPr>
          <w:p w14:paraId="4706CF35" w14:textId="77777777" w:rsidR="005C5748" w:rsidRDefault="005C5748" w:rsidP="005C5748">
            <w:r>
              <w:t>Not at all</w:t>
            </w:r>
          </w:p>
        </w:tc>
        <w:tc>
          <w:tcPr>
            <w:tcW w:w="864" w:type="dxa"/>
          </w:tcPr>
          <w:p w14:paraId="6B480655" w14:textId="77777777" w:rsidR="005C5748" w:rsidRDefault="005C5748" w:rsidP="005C5748"/>
        </w:tc>
        <w:tc>
          <w:tcPr>
            <w:tcW w:w="864" w:type="dxa"/>
          </w:tcPr>
          <w:p w14:paraId="4527E22A" w14:textId="77777777" w:rsidR="005C5748" w:rsidRDefault="005C5748" w:rsidP="005C5748"/>
        </w:tc>
        <w:tc>
          <w:tcPr>
            <w:tcW w:w="864" w:type="dxa"/>
          </w:tcPr>
          <w:p w14:paraId="261C45B1" w14:textId="77777777" w:rsidR="005C5748" w:rsidRDefault="005C5748" w:rsidP="005C5748"/>
        </w:tc>
        <w:tc>
          <w:tcPr>
            <w:tcW w:w="864" w:type="dxa"/>
          </w:tcPr>
          <w:p w14:paraId="25AA6860" w14:textId="77777777" w:rsidR="005C5748" w:rsidRDefault="005C5748" w:rsidP="005C5748">
            <w:r>
              <w:t>To a great extent</w:t>
            </w:r>
          </w:p>
        </w:tc>
      </w:tr>
      <w:tr w:rsidR="005C5748" w14:paraId="6B82B1F6" w14:textId="77777777" w:rsidTr="005C5748">
        <w:tc>
          <w:tcPr>
            <w:tcW w:w="5760" w:type="dxa"/>
          </w:tcPr>
          <w:p w14:paraId="75DC90EE" w14:textId="1D798A9D" w:rsidR="005C5748" w:rsidRDefault="005C5748" w:rsidP="007E6829">
            <w:r>
              <w:t xml:space="preserve">1. </w:t>
            </w:r>
            <w:r w:rsidR="007E6829" w:rsidRPr="007E6829">
              <w:t xml:space="preserve">The PLC monitors its understanding of information </w:t>
            </w:r>
            <w:r w:rsidR="007E6829">
              <w:t xml:space="preserve">(e.g. PLC research, protocols, norms) </w:t>
            </w:r>
            <w:r w:rsidR="007E6829" w:rsidRPr="007E6829">
              <w:t>that informs its activities.  </w:t>
            </w:r>
            <w:r w:rsidR="007E6829" w:rsidDel="007E6829">
              <w:t xml:space="preserve"> </w:t>
            </w:r>
          </w:p>
        </w:tc>
        <w:tc>
          <w:tcPr>
            <w:tcW w:w="864" w:type="dxa"/>
          </w:tcPr>
          <w:p w14:paraId="29B0E995" w14:textId="77777777" w:rsidR="005C5748" w:rsidRDefault="005C5748" w:rsidP="005C5748"/>
          <w:p w14:paraId="02FDBAFF" w14:textId="77777777" w:rsidR="005C5748" w:rsidRDefault="005C5748" w:rsidP="005C5748">
            <w:pPr>
              <w:jc w:val="center"/>
            </w:pPr>
            <w:r>
              <w:t>1</w:t>
            </w:r>
          </w:p>
        </w:tc>
        <w:tc>
          <w:tcPr>
            <w:tcW w:w="864" w:type="dxa"/>
          </w:tcPr>
          <w:p w14:paraId="5AFB6F26" w14:textId="77777777" w:rsidR="005C5748" w:rsidRDefault="005C5748" w:rsidP="005C5748"/>
          <w:p w14:paraId="7AE3EC94" w14:textId="77777777" w:rsidR="005C5748" w:rsidRDefault="005C5748" w:rsidP="005C5748">
            <w:pPr>
              <w:jc w:val="center"/>
            </w:pPr>
            <w:r>
              <w:t>2</w:t>
            </w:r>
          </w:p>
        </w:tc>
        <w:tc>
          <w:tcPr>
            <w:tcW w:w="864" w:type="dxa"/>
          </w:tcPr>
          <w:p w14:paraId="14F7F091" w14:textId="77777777" w:rsidR="005C5748" w:rsidRDefault="005C5748" w:rsidP="005C5748"/>
          <w:p w14:paraId="06D49577" w14:textId="77777777" w:rsidR="005C5748" w:rsidRDefault="005C5748" w:rsidP="005C5748">
            <w:pPr>
              <w:jc w:val="center"/>
            </w:pPr>
            <w:r>
              <w:t>3</w:t>
            </w:r>
          </w:p>
        </w:tc>
        <w:tc>
          <w:tcPr>
            <w:tcW w:w="864" w:type="dxa"/>
          </w:tcPr>
          <w:p w14:paraId="24769ED8" w14:textId="77777777" w:rsidR="005C5748" w:rsidRDefault="005C5748" w:rsidP="005C5748"/>
          <w:p w14:paraId="75B8892D" w14:textId="77777777" w:rsidR="005C5748" w:rsidRDefault="005C5748" w:rsidP="005C5748">
            <w:pPr>
              <w:jc w:val="center"/>
            </w:pPr>
            <w:r>
              <w:t>4</w:t>
            </w:r>
          </w:p>
        </w:tc>
        <w:tc>
          <w:tcPr>
            <w:tcW w:w="864" w:type="dxa"/>
          </w:tcPr>
          <w:p w14:paraId="437372D7" w14:textId="77777777" w:rsidR="005C5748" w:rsidRDefault="005C5748" w:rsidP="005C5748"/>
          <w:p w14:paraId="3F0986BC" w14:textId="77777777" w:rsidR="005C5748" w:rsidRDefault="005C5748" w:rsidP="005C5748">
            <w:pPr>
              <w:jc w:val="center"/>
            </w:pPr>
            <w:r>
              <w:t>5</w:t>
            </w:r>
          </w:p>
        </w:tc>
      </w:tr>
      <w:tr w:rsidR="005C5748" w14:paraId="4C884331" w14:textId="77777777" w:rsidTr="005C5748">
        <w:tc>
          <w:tcPr>
            <w:tcW w:w="5760" w:type="dxa"/>
          </w:tcPr>
          <w:p w14:paraId="0FF21824" w14:textId="77777777" w:rsidR="005C5748" w:rsidRDefault="005C5748" w:rsidP="005C5748">
            <w:r>
              <w:t>2. The PLC monitors its progress and adjusts its processes to become more effective when appropriate.</w:t>
            </w:r>
          </w:p>
        </w:tc>
        <w:tc>
          <w:tcPr>
            <w:tcW w:w="864" w:type="dxa"/>
          </w:tcPr>
          <w:p w14:paraId="5594D499" w14:textId="77777777" w:rsidR="005C5748" w:rsidRDefault="005C5748" w:rsidP="005C5748">
            <w:pPr>
              <w:jc w:val="center"/>
            </w:pPr>
          </w:p>
          <w:p w14:paraId="49ACE246" w14:textId="77777777" w:rsidR="005C5748" w:rsidRDefault="005C5748" w:rsidP="005C5748">
            <w:pPr>
              <w:jc w:val="center"/>
            </w:pPr>
          </w:p>
          <w:p w14:paraId="08717877" w14:textId="77777777" w:rsidR="005C5748" w:rsidRDefault="005C5748" w:rsidP="005C5748">
            <w:pPr>
              <w:jc w:val="center"/>
            </w:pPr>
            <w:r>
              <w:t>1</w:t>
            </w:r>
          </w:p>
        </w:tc>
        <w:tc>
          <w:tcPr>
            <w:tcW w:w="864" w:type="dxa"/>
          </w:tcPr>
          <w:p w14:paraId="04272954" w14:textId="77777777" w:rsidR="005C5748" w:rsidRDefault="005C5748" w:rsidP="005C5748">
            <w:pPr>
              <w:jc w:val="center"/>
            </w:pPr>
          </w:p>
          <w:p w14:paraId="6D69228D" w14:textId="77777777" w:rsidR="005C5748" w:rsidRDefault="005C5748" w:rsidP="005C5748">
            <w:pPr>
              <w:jc w:val="center"/>
            </w:pPr>
          </w:p>
          <w:p w14:paraId="755F6D69" w14:textId="77777777" w:rsidR="005C5748" w:rsidRDefault="005C5748" w:rsidP="005C5748">
            <w:pPr>
              <w:jc w:val="center"/>
            </w:pPr>
            <w:r>
              <w:t>2</w:t>
            </w:r>
          </w:p>
        </w:tc>
        <w:tc>
          <w:tcPr>
            <w:tcW w:w="864" w:type="dxa"/>
          </w:tcPr>
          <w:p w14:paraId="68F54E74" w14:textId="77777777" w:rsidR="005C5748" w:rsidRDefault="005C5748" w:rsidP="005C5748">
            <w:pPr>
              <w:jc w:val="center"/>
            </w:pPr>
          </w:p>
          <w:p w14:paraId="25CF94FB" w14:textId="77777777" w:rsidR="005C5748" w:rsidRDefault="005C5748" w:rsidP="005C5748">
            <w:pPr>
              <w:jc w:val="center"/>
            </w:pPr>
          </w:p>
          <w:p w14:paraId="279316AF" w14:textId="77777777" w:rsidR="005C5748" w:rsidRDefault="005C5748" w:rsidP="005C5748">
            <w:pPr>
              <w:jc w:val="center"/>
            </w:pPr>
            <w:r>
              <w:t>3</w:t>
            </w:r>
          </w:p>
        </w:tc>
        <w:tc>
          <w:tcPr>
            <w:tcW w:w="864" w:type="dxa"/>
          </w:tcPr>
          <w:p w14:paraId="50DA0593" w14:textId="77777777" w:rsidR="005C5748" w:rsidRDefault="005C5748" w:rsidP="005C5748">
            <w:pPr>
              <w:jc w:val="center"/>
            </w:pPr>
          </w:p>
          <w:p w14:paraId="5714B59D" w14:textId="77777777" w:rsidR="005C5748" w:rsidRDefault="005C5748" w:rsidP="005C5748">
            <w:pPr>
              <w:jc w:val="center"/>
            </w:pPr>
          </w:p>
          <w:p w14:paraId="50882060" w14:textId="77777777" w:rsidR="005C5748" w:rsidRDefault="005C5748" w:rsidP="005C5748">
            <w:pPr>
              <w:jc w:val="center"/>
            </w:pPr>
            <w:r>
              <w:t>4</w:t>
            </w:r>
          </w:p>
        </w:tc>
        <w:tc>
          <w:tcPr>
            <w:tcW w:w="864" w:type="dxa"/>
          </w:tcPr>
          <w:p w14:paraId="114EE2A3" w14:textId="77777777" w:rsidR="005C5748" w:rsidRDefault="005C5748" w:rsidP="005C5748">
            <w:pPr>
              <w:jc w:val="center"/>
            </w:pPr>
          </w:p>
          <w:p w14:paraId="1A593FF0" w14:textId="77777777" w:rsidR="005C5748" w:rsidRDefault="005C5748" w:rsidP="005C5748">
            <w:pPr>
              <w:jc w:val="center"/>
            </w:pPr>
          </w:p>
          <w:p w14:paraId="6CF6A0EB" w14:textId="77777777" w:rsidR="005C5748" w:rsidRDefault="005C5748" w:rsidP="005C5748">
            <w:pPr>
              <w:jc w:val="center"/>
            </w:pPr>
            <w:r>
              <w:t>5</w:t>
            </w:r>
          </w:p>
        </w:tc>
      </w:tr>
      <w:tr w:rsidR="005C5748" w14:paraId="7F468164" w14:textId="77777777" w:rsidTr="005C5748">
        <w:tc>
          <w:tcPr>
            <w:tcW w:w="5760" w:type="dxa"/>
          </w:tcPr>
          <w:p w14:paraId="22869754" w14:textId="77777777" w:rsidR="005C5748" w:rsidRDefault="005C5748" w:rsidP="005C5748">
            <w:r>
              <w:t>3. The PLC considers several ways of doing something before deciding what might work best.</w:t>
            </w:r>
          </w:p>
        </w:tc>
        <w:tc>
          <w:tcPr>
            <w:tcW w:w="864" w:type="dxa"/>
          </w:tcPr>
          <w:p w14:paraId="206833E8" w14:textId="77777777" w:rsidR="005C5748" w:rsidRDefault="005C5748" w:rsidP="005C5748"/>
          <w:p w14:paraId="589BFC35" w14:textId="77777777" w:rsidR="005C5748" w:rsidRDefault="005C5748" w:rsidP="005C5748">
            <w:pPr>
              <w:jc w:val="center"/>
            </w:pPr>
            <w:r>
              <w:t>1</w:t>
            </w:r>
          </w:p>
        </w:tc>
        <w:tc>
          <w:tcPr>
            <w:tcW w:w="864" w:type="dxa"/>
          </w:tcPr>
          <w:p w14:paraId="73276E8B" w14:textId="77777777" w:rsidR="005C5748" w:rsidRDefault="005C5748" w:rsidP="005C5748"/>
          <w:p w14:paraId="4AC8BCE9" w14:textId="77777777" w:rsidR="005C5748" w:rsidRDefault="005C5748" w:rsidP="005C5748">
            <w:pPr>
              <w:jc w:val="center"/>
            </w:pPr>
            <w:r>
              <w:t>2</w:t>
            </w:r>
          </w:p>
        </w:tc>
        <w:tc>
          <w:tcPr>
            <w:tcW w:w="864" w:type="dxa"/>
          </w:tcPr>
          <w:p w14:paraId="12041E93" w14:textId="77777777" w:rsidR="005C5748" w:rsidRDefault="005C5748" w:rsidP="005C5748"/>
          <w:p w14:paraId="43159E68" w14:textId="77777777" w:rsidR="005C5748" w:rsidRDefault="005C5748" w:rsidP="005C5748">
            <w:pPr>
              <w:jc w:val="center"/>
            </w:pPr>
            <w:r>
              <w:t>3</w:t>
            </w:r>
          </w:p>
        </w:tc>
        <w:tc>
          <w:tcPr>
            <w:tcW w:w="864" w:type="dxa"/>
          </w:tcPr>
          <w:p w14:paraId="2F6ACDAE" w14:textId="77777777" w:rsidR="005C5748" w:rsidRDefault="005C5748" w:rsidP="005C5748"/>
          <w:p w14:paraId="2F615425" w14:textId="77777777" w:rsidR="005C5748" w:rsidRDefault="005C5748" w:rsidP="005C5748">
            <w:pPr>
              <w:jc w:val="center"/>
            </w:pPr>
            <w:r>
              <w:t>4</w:t>
            </w:r>
          </w:p>
        </w:tc>
        <w:tc>
          <w:tcPr>
            <w:tcW w:w="864" w:type="dxa"/>
          </w:tcPr>
          <w:p w14:paraId="43E5D14E" w14:textId="77777777" w:rsidR="005C5748" w:rsidRDefault="005C5748" w:rsidP="005C5748"/>
          <w:p w14:paraId="629B6A36" w14:textId="77777777" w:rsidR="005C5748" w:rsidRDefault="005C5748" w:rsidP="005C5748">
            <w:pPr>
              <w:jc w:val="center"/>
            </w:pPr>
            <w:r>
              <w:t>5</w:t>
            </w:r>
          </w:p>
        </w:tc>
      </w:tr>
      <w:tr w:rsidR="005C5748" w14:paraId="6B100E31" w14:textId="77777777" w:rsidTr="005C5748">
        <w:tc>
          <w:tcPr>
            <w:tcW w:w="5760" w:type="dxa"/>
          </w:tcPr>
          <w:p w14:paraId="4EDEC91F" w14:textId="77777777" w:rsidR="005C5748" w:rsidRDefault="005C5748" w:rsidP="005C5748">
            <w:r>
              <w:t>4. Connections are made between past learning, current goals, and intended applications</w:t>
            </w:r>
            <w:r w:rsidR="000F1D04">
              <w:t>.</w:t>
            </w:r>
          </w:p>
        </w:tc>
        <w:tc>
          <w:tcPr>
            <w:tcW w:w="864" w:type="dxa"/>
          </w:tcPr>
          <w:p w14:paraId="53D68466" w14:textId="77777777" w:rsidR="005C5748" w:rsidRDefault="005C5748" w:rsidP="005C5748">
            <w:pPr>
              <w:jc w:val="center"/>
            </w:pPr>
          </w:p>
          <w:p w14:paraId="67A22A99" w14:textId="77777777" w:rsidR="005C5748" w:rsidRDefault="005C5748" w:rsidP="005C5748">
            <w:pPr>
              <w:jc w:val="center"/>
            </w:pPr>
            <w:r>
              <w:t>1</w:t>
            </w:r>
          </w:p>
        </w:tc>
        <w:tc>
          <w:tcPr>
            <w:tcW w:w="864" w:type="dxa"/>
          </w:tcPr>
          <w:p w14:paraId="53491EDA" w14:textId="77777777" w:rsidR="005C5748" w:rsidRDefault="005C5748" w:rsidP="005C5748">
            <w:pPr>
              <w:jc w:val="center"/>
            </w:pPr>
          </w:p>
          <w:p w14:paraId="373160EB" w14:textId="77777777" w:rsidR="005C5748" w:rsidRDefault="005C5748" w:rsidP="005C5748">
            <w:pPr>
              <w:jc w:val="center"/>
            </w:pPr>
            <w:r>
              <w:t>2</w:t>
            </w:r>
          </w:p>
        </w:tc>
        <w:tc>
          <w:tcPr>
            <w:tcW w:w="864" w:type="dxa"/>
          </w:tcPr>
          <w:p w14:paraId="7C5FFB66" w14:textId="77777777" w:rsidR="005C5748" w:rsidRDefault="005C5748" w:rsidP="005C5748">
            <w:pPr>
              <w:jc w:val="center"/>
            </w:pPr>
          </w:p>
          <w:p w14:paraId="093C64B4" w14:textId="77777777" w:rsidR="005C5748" w:rsidRDefault="005C5748" w:rsidP="005C5748">
            <w:pPr>
              <w:jc w:val="center"/>
            </w:pPr>
            <w:r>
              <w:t>3</w:t>
            </w:r>
          </w:p>
        </w:tc>
        <w:tc>
          <w:tcPr>
            <w:tcW w:w="864" w:type="dxa"/>
          </w:tcPr>
          <w:p w14:paraId="6CF00F8D" w14:textId="77777777" w:rsidR="005C5748" w:rsidRDefault="005C5748" w:rsidP="005C5748">
            <w:pPr>
              <w:jc w:val="center"/>
            </w:pPr>
          </w:p>
          <w:p w14:paraId="50917CF9" w14:textId="77777777" w:rsidR="005C5748" w:rsidRDefault="005C5748" w:rsidP="005C5748">
            <w:pPr>
              <w:jc w:val="center"/>
            </w:pPr>
            <w:r>
              <w:t>4</w:t>
            </w:r>
          </w:p>
        </w:tc>
        <w:tc>
          <w:tcPr>
            <w:tcW w:w="864" w:type="dxa"/>
          </w:tcPr>
          <w:p w14:paraId="787433E5" w14:textId="77777777" w:rsidR="005C5748" w:rsidRDefault="005C5748" w:rsidP="005C5748">
            <w:pPr>
              <w:jc w:val="center"/>
            </w:pPr>
          </w:p>
          <w:p w14:paraId="1CF7D76C" w14:textId="77777777" w:rsidR="005C5748" w:rsidRDefault="005C5748" w:rsidP="005C5748">
            <w:pPr>
              <w:jc w:val="center"/>
            </w:pPr>
            <w:r>
              <w:t>5</w:t>
            </w:r>
          </w:p>
        </w:tc>
      </w:tr>
      <w:tr w:rsidR="005C5748" w14:paraId="361D94DC" w14:textId="77777777" w:rsidTr="005C5748">
        <w:tc>
          <w:tcPr>
            <w:tcW w:w="5760" w:type="dxa"/>
          </w:tcPr>
          <w:p w14:paraId="61FD6456" w14:textId="77777777" w:rsidR="005C5748" w:rsidRDefault="005C5748" w:rsidP="005C5748">
            <w:pPr>
              <w:rPr>
                <w:b/>
              </w:rPr>
            </w:pPr>
            <w:r>
              <w:rPr>
                <w:b/>
              </w:rPr>
              <w:t>Synthesis Rating</w:t>
            </w:r>
          </w:p>
          <w:p w14:paraId="50FF1EDE" w14:textId="77777777" w:rsidR="005C5748" w:rsidRPr="00F97E85" w:rsidRDefault="005C5748" w:rsidP="005C5748">
            <w:pPr>
              <w:rPr>
                <w:b/>
              </w:rPr>
            </w:pPr>
            <w:r>
              <w:rPr>
                <w:b/>
              </w:rPr>
              <w:t>The group monitors its actions, decisions, and reflections based on its common norms and goals.</w:t>
            </w:r>
          </w:p>
        </w:tc>
        <w:tc>
          <w:tcPr>
            <w:tcW w:w="864" w:type="dxa"/>
          </w:tcPr>
          <w:p w14:paraId="66500C81" w14:textId="77777777" w:rsidR="005C5748" w:rsidRDefault="005C5748" w:rsidP="005C5748">
            <w:pPr>
              <w:rPr>
                <w:b/>
              </w:rPr>
            </w:pPr>
          </w:p>
          <w:p w14:paraId="27FC933F" w14:textId="77777777" w:rsidR="005C5748" w:rsidRPr="00F97E85" w:rsidRDefault="005C5748" w:rsidP="005C5748">
            <w:pPr>
              <w:rPr>
                <w:b/>
              </w:rPr>
            </w:pPr>
          </w:p>
          <w:p w14:paraId="1FA99E52" w14:textId="77777777" w:rsidR="005C5748" w:rsidRPr="00F97E85" w:rsidRDefault="005C5748" w:rsidP="005C5748">
            <w:pPr>
              <w:jc w:val="center"/>
              <w:rPr>
                <w:b/>
              </w:rPr>
            </w:pPr>
            <w:r w:rsidRPr="00F97E85">
              <w:rPr>
                <w:b/>
              </w:rPr>
              <w:t>1</w:t>
            </w:r>
          </w:p>
        </w:tc>
        <w:tc>
          <w:tcPr>
            <w:tcW w:w="864" w:type="dxa"/>
          </w:tcPr>
          <w:p w14:paraId="492B7FBD" w14:textId="77777777" w:rsidR="005C5748" w:rsidRPr="00F97E85" w:rsidRDefault="005C5748" w:rsidP="005C5748">
            <w:pPr>
              <w:jc w:val="center"/>
              <w:rPr>
                <w:b/>
              </w:rPr>
            </w:pPr>
          </w:p>
          <w:p w14:paraId="24D0483C" w14:textId="77777777" w:rsidR="005C5748" w:rsidRPr="00F97E85" w:rsidRDefault="005C5748" w:rsidP="005C5748">
            <w:pPr>
              <w:rPr>
                <w:b/>
              </w:rPr>
            </w:pPr>
          </w:p>
          <w:p w14:paraId="656FDFB7" w14:textId="77777777" w:rsidR="005C5748" w:rsidRPr="00F97E85" w:rsidRDefault="005C5748" w:rsidP="005C5748">
            <w:pPr>
              <w:jc w:val="center"/>
              <w:rPr>
                <w:b/>
              </w:rPr>
            </w:pPr>
            <w:r w:rsidRPr="00F97E85">
              <w:rPr>
                <w:b/>
              </w:rPr>
              <w:t>2</w:t>
            </w:r>
          </w:p>
        </w:tc>
        <w:tc>
          <w:tcPr>
            <w:tcW w:w="864" w:type="dxa"/>
          </w:tcPr>
          <w:p w14:paraId="0FE658FC" w14:textId="77777777" w:rsidR="005C5748" w:rsidRPr="00F97E85" w:rsidRDefault="005C5748" w:rsidP="005C5748">
            <w:pPr>
              <w:jc w:val="center"/>
              <w:rPr>
                <w:b/>
              </w:rPr>
            </w:pPr>
          </w:p>
          <w:p w14:paraId="12F0656F" w14:textId="77777777" w:rsidR="005C5748" w:rsidRPr="00F97E85" w:rsidRDefault="005C5748" w:rsidP="005C5748">
            <w:pPr>
              <w:rPr>
                <w:b/>
              </w:rPr>
            </w:pPr>
          </w:p>
          <w:p w14:paraId="2B701B68" w14:textId="77777777" w:rsidR="005C5748" w:rsidRPr="00F97E85" w:rsidRDefault="005C5748" w:rsidP="005C5748">
            <w:pPr>
              <w:jc w:val="center"/>
              <w:rPr>
                <w:b/>
              </w:rPr>
            </w:pPr>
            <w:r w:rsidRPr="00F97E85">
              <w:rPr>
                <w:b/>
              </w:rPr>
              <w:t>3</w:t>
            </w:r>
          </w:p>
        </w:tc>
        <w:tc>
          <w:tcPr>
            <w:tcW w:w="864" w:type="dxa"/>
          </w:tcPr>
          <w:p w14:paraId="06D83495" w14:textId="77777777" w:rsidR="005C5748" w:rsidRPr="00F97E85" w:rsidRDefault="005C5748" w:rsidP="005C5748">
            <w:pPr>
              <w:jc w:val="center"/>
              <w:rPr>
                <w:b/>
              </w:rPr>
            </w:pPr>
          </w:p>
          <w:p w14:paraId="2F65FCC4" w14:textId="77777777" w:rsidR="005C5748" w:rsidRPr="00F97E85" w:rsidRDefault="005C5748" w:rsidP="005C5748">
            <w:pPr>
              <w:rPr>
                <w:b/>
              </w:rPr>
            </w:pPr>
          </w:p>
          <w:p w14:paraId="769EAD5D" w14:textId="77777777" w:rsidR="005C5748" w:rsidRPr="00F97E85" w:rsidRDefault="005C5748" w:rsidP="005C5748">
            <w:pPr>
              <w:jc w:val="center"/>
              <w:rPr>
                <w:b/>
              </w:rPr>
            </w:pPr>
            <w:r w:rsidRPr="00F97E85">
              <w:rPr>
                <w:b/>
              </w:rPr>
              <w:t>4</w:t>
            </w:r>
          </w:p>
        </w:tc>
        <w:tc>
          <w:tcPr>
            <w:tcW w:w="864" w:type="dxa"/>
          </w:tcPr>
          <w:p w14:paraId="406DB189" w14:textId="77777777" w:rsidR="005C5748" w:rsidRPr="00F97E85" w:rsidRDefault="005C5748" w:rsidP="005C5748">
            <w:pPr>
              <w:jc w:val="center"/>
              <w:rPr>
                <w:b/>
              </w:rPr>
            </w:pPr>
          </w:p>
          <w:p w14:paraId="4B40AC36" w14:textId="77777777" w:rsidR="005C5748" w:rsidRPr="00F97E85" w:rsidRDefault="005C5748" w:rsidP="005C5748">
            <w:pPr>
              <w:rPr>
                <w:b/>
              </w:rPr>
            </w:pPr>
          </w:p>
          <w:p w14:paraId="0B1B6C7C" w14:textId="77777777" w:rsidR="005C5748" w:rsidRPr="00F97E85" w:rsidRDefault="005C5748" w:rsidP="005C5748">
            <w:pPr>
              <w:jc w:val="center"/>
              <w:rPr>
                <w:b/>
              </w:rPr>
            </w:pPr>
            <w:r w:rsidRPr="00F97E85">
              <w:rPr>
                <w:b/>
              </w:rPr>
              <w:t>5</w:t>
            </w:r>
          </w:p>
        </w:tc>
      </w:tr>
    </w:tbl>
    <w:p w14:paraId="27E47E29" w14:textId="77777777" w:rsidR="005C5748" w:rsidRDefault="005C5748" w:rsidP="00F97E85">
      <w:pPr>
        <w:rPr>
          <w:i/>
        </w:rPr>
      </w:pPr>
    </w:p>
    <w:p w14:paraId="03C8B441" w14:textId="77777777" w:rsidR="005C5748" w:rsidRDefault="005C5748" w:rsidP="00F97E85">
      <w:pPr>
        <w:rPr>
          <w:b/>
        </w:rPr>
      </w:pPr>
      <w:r>
        <w:rPr>
          <w:b/>
        </w:rPr>
        <w:t>Supporting Evidence for Ratings:</w:t>
      </w:r>
    </w:p>
    <w:p w14:paraId="45B7CE6C" w14:textId="77777777" w:rsidR="005C5748" w:rsidRDefault="005C5748" w:rsidP="005C5748">
      <w:pPr>
        <w:rPr>
          <w:i/>
        </w:rPr>
      </w:pPr>
      <w:r>
        <w:rPr>
          <w:i/>
        </w:rPr>
        <w:t>Provide a brief description of the nature and quality of this component and the evidence to support this rating.  If possible, include examples to illustrate your ratings.</w:t>
      </w:r>
    </w:p>
    <w:p w14:paraId="3776D08A" w14:textId="77777777" w:rsidR="005C5748" w:rsidRDefault="005C5748" w:rsidP="00F97E85">
      <w:pPr>
        <w:rPr>
          <w:b/>
        </w:rPr>
      </w:pPr>
    </w:p>
    <w:p w14:paraId="642B06A9" w14:textId="77777777" w:rsidR="005C5748" w:rsidRDefault="005C5748" w:rsidP="00F97E85">
      <w:pPr>
        <w:rPr>
          <w:b/>
        </w:rPr>
      </w:pPr>
    </w:p>
    <w:p w14:paraId="61AB7B00" w14:textId="77777777" w:rsidR="005C5748" w:rsidRDefault="005C5748" w:rsidP="00F97E85">
      <w:pPr>
        <w:rPr>
          <w:b/>
        </w:rPr>
      </w:pPr>
    </w:p>
    <w:p w14:paraId="0A9AA7A3" w14:textId="77777777" w:rsidR="005C5748" w:rsidRDefault="005C5748" w:rsidP="00F97E85">
      <w:pPr>
        <w:rPr>
          <w:b/>
        </w:rPr>
      </w:pPr>
    </w:p>
    <w:p w14:paraId="6A1DDC9F" w14:textId="77777777" w:rsidR="005C5748" w:rsidRDefault="005C5748" w:rsidP="00F97E85">
      <w:pPr>
        <w:rPr>
          <w:b/>
        </w:rPr>
      </w:pPr>
    </w:p>
    <w:p w14:paraId="16A5B9BF" w14:textId="77777777" w:rsidR="005C5748" w:rsidRDefault="005C5748" w:rsidP="00F97E85">
      <w:pPr>
        <w:rPr>
          <w:b/>
        </w:rPr>
      </w:pPr>
    </w:p>
    <w:p w14:paraId="6ED3A322" w14:textId="77777777" w:rsidR="005C5748" w:rsidRDefault="005C5748" w:rsidP="00F97E85">
      <w:pPr>
        <w:rPr>
          <w:b/>
        </w:rPr>
      </w:pPr>
    </w:p>
    <w:p w14:paraId="48264BE2" w14:textId="77777777" w:rsidR="005C5748" w:rsidRDefault="005C5748" w:rsidP="00F97E85">
      <w:pPr>
        <w:rPr>
          <w:b/>
        </w:rPr>
      </w:pPr>
    </w:p>
    <w:p w14:paraId="0039F2C0" w14:textId="77777777" w:rsidR="005C5748" w:rsidRDefault="005C5748" w:rsidP="00F97E85">
      <w:pPr>
        <w:rPr>
          <w:b/>
        </w:rPr>
      </w:pPr>
    </w:p>
    <w:p w14:paraId="4A225477" w14:textId="77777777" w:rsidR="005C5748" w:rsidRDefault="005C5748" w:rsidP="00F97E85">
      <w:pPr>
        <w:rPr>
          <w:b/>
        </w:rPr>
      </w:pPr>
    </w:p>
    <w:p w14:paraId="220F3339" w14:textId="77777777" w:rsidR="005C5748" w:rsidRDefault="005C5748" w:rsidP="00F97E85">
      <w:pPr>
        <w:rPr>
          <w:b/>
        </w:rPr>
      </w:pPr>
    </w:p>
    <w:p w14:paraId="3C2CD957" w14:textId="77777777" w:rsidR="005C5748" w:rsidRDefault="005C5748" w:rsidP="00F97E85">
      <w:pPr>
        <w:rPr>
          <w:b/>
        </w:rPr>
      </w:pPr>
    </w:p>
    <w:p w14:paraId="1F9AAAF6" w14:textId="77777777" w:rsidR="005C5748" w:rsidRDefault="005C5748" w:rsidP="00F97E85">
      <w:pPr>
        <w:rPr>
          <w:b/>
        </w:rPr>
      </w:pPr>
    </w:p>
    <w:p w14:paraId="0B9D565E" w14:textId="77777777" w:rsidR="005C5748" w:rsidRDefault="005C5748" w:rsidP="00F97E85">
      <w:pPr>
        <w:rPr>
          <w:b/>
        </w:rPr>
      </w:pPr>
    </w:p>
    <w:p w14:paraId="2E071410" w14:textId="77777777" w:rsidR="005C5748" w:rsidRDefault="005C5748" w:rsidP="00F97E85">
      <w:pPr>
        <w:rPr>
          <w:b/>
        </w:rPr>
      </w:pPr>
    </w:p>
    <w:p w14:paraId="60998154" w14:textId="77777777" w:rsidR="00414BF9" w:rsidRDefault="00414BF9" w:rsidP="00F97E85"/>
    <w:p w14:paraId="7C035358" w14:textId="77777777" w:rsidR="005C5748" w:rsidRPr="005C5748" w:rsidRDefault="005C5748" w:rsidP="00F97E85">
      <w:r w:rsidRPr="005C5748">
        <w:lastRenderedPageBreak/>
        <w:t xml:space="preserve">Consider your ratings of the three areas of PLC work.  </w:t>
      </w:r>
    </w:p>
    <w:p w14:paraId="26A16363" w14:textId="77777777" w:rsidR="005C5748" w:rsidRDefault="005C5748" w:rsidP="00F97E85">
      <w:r w:rsidRPr="005C5748">
        <w:t>Wh</w:t>
      </w:r>
      <w:r>
        <w:t>at were the strengths of your work together last year?</w:t>
      </w:r>
    </w:p>
    <w:p w14:paraId="186E8FBB" w14:textId="77777777" w:rsidR="005C5748" w:rsidRDefault="005C5748" w:rsidP="00F97E85"/>
    <w:p w14:paraId="648CA657" w14:textId="77777777" w:rsidR="005C5748" w:rsidRDefault="005C5748" w:rsidP="00F97E85"/>
    <w:p w14:paraId="02D6344C" w14:textId="77777777" w:rsidR="00FA2633" w:rsidRDefault="00FA2633" w:rsidP="00F97E85"/>
    <w:p w14:paraId="6EA0EF2B" w14:textId="77777777" w:rsidR="00FA2633" w:rsidRDefault="00FA2633" w:rsidP="00F97E85"/>
    <w:p w14:paraId="2F04413B" w14:textId="77777777" w:rsidR="00FA2633" w:rsidRDefault="00FA2633" w:rsidP="00F97E85"/>
    <w:p w14:paraId="51474189" w14:textId="77777777" w:rsidR="00FA2633" w:rsidRDefault="00FA2633" w:rsidP="00F97E85"/>
    <w:p w14:paraId="35A9FB16" w14:textId="77777777" w:rsidR="00FA2633" w:rsidRDefault="00FA2633" w:rsidP="00F97E85">
      <w:r>
        <w:t>What areas could be improved this year?</w:t>
      </w:r>
    </w:p>
    <w:p w14:paraId="55125E6C" w14:textId="77777777" w:rsidR="00FA2633" w:rsidRDefault="00FA2633" w:rsidP="00F97E85"/>
    <w:p w14:paraId="3CBD307F" w14:textId="77777777" w:rsidR="00FA2633" w:rsidRDefault="00FA2633" w:rsidP="00F97E85"/>
    <w:p w14:paraId="40FA5B1E" w14:textId="77777777" w:rsidR="00FA2633" w:rsidRDefault="00FA2633" w:rsidP="00F97E85"/>
    <w:p w14:paraId="5F8665B6" w14:textId="77777777" w:rsidR="00FA2633" w:rsidRDefault="00FA2633" w:rsidP="00F97E85"/>
    <w:p w14:paraId="41F8F2D3" w14:textId="77777777" w:rsidR="000F1D04" w:rsidRDefault="000F1D04" w:rsidP="00F97E85"/>
    <w:p w14:paraId="06885E39" w14:textId="77777777" w:rsidR="00FA2633" w:rsidRDefault="00FA2633" w:rsidP="00F97E85"/>
    <w:p w14:paraId="389374D1" w14:textId="77777777" w:rsidR="00FA2633" w:rsidRPr="005C5748" w:rsidRDefault="00FA2633" w:rsidP="00F97E85">
      <w:r>
        <w:t>What commitments can you make to one another to strengthen your PLC work this year?</w:t>
      </w:r>
    </w:p>
    <w:sectPr w:rsidR="00FA2633" w:rsidRPr="005C5748" w:rsidSect="00B306BA">
      <w:pgSz w:w="12240" w:h="15840"/>
      <w:pgMar w:top="1440" w:right="1152" w:bottom="144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6363CD"/>
    <w:multiLevelType w:val="hybridMultilevel"/>
    <w:tmpl w:val="EFFA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E85"/>
    <w:rsid w:val="00036E6F"/>
    <w:rsid w:val="000F1D04"/>
    <w:rsid w:val="001445EE"/>
    <w:rsid w:val="00414BF9"/>
    <w:rsid w:val="00486B42"/>
    <w:rsid w:val="004F0250"/>
    <w:rsid w:val="005C5748"/>
    <w:rsid w:val="007E6829"/>
    <w:rsid w:val="00AC0F8C"/>
    <w:rsid w:val="00B306BA"/>
    <w:rsid w:val="00BD5366"/>
    <w:rsid w:val="00F30D54"/>
    <w:rsid w:val="00F97E85"/>
    <w:rsid w:val="00FA26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D2C5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7E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7E85"/>
    <w:pPr>
      <w:ind w:left="720"/>
      <w:contextualSpacing/>
    </w:pPr>
  </w:style>
  <w:style w:type="paragraph" w:styleId="BalloonText">
    <w:name w:val="Balloon Text"/>
    <w:basedOn w:val="Normal"/>
    <w:link w:val="BalloonTextChar"/>
    <w:uiPriority w:val="99"/>
    <w:semiHidden/>
    <w:unhideWhenUsed/>
    <w:rsid w:val="00AC0F8C"/>
    <w:rPr>
      <w:rFonts w:ascii="Tahoma" w:hAnsi="Tahoma" w:cs="Tahoma"/>
      <w:sz w:val="16"/>
      <w:szCs w:val="16"/>
    </w:rPr>
  </w:style>
  <w:style w:type="character" w:customStyle="1" w:styleId="BalloonTextChar">
    <w:name w:val="Balloon Text Char"/>
    <w:basedOn w:val="DefaultParagraphFont"/>
    <w:link w:val="BalloonText"/>
    <w:uiPriority w:val="99"/>
    <w:semiHidden/>
    <w:rsid w:val="00AC0F8C"/>
    <w:rPr>
      <w:rFonts w:ascii="Tahoma" w:hAnsi="Tahoma" w:cs="Tahoma"/>
      <w:sz w:val="16"/>
      <w:szCs w:val="16"/>
    </w:rPr>
  </w:style>
  <w:style w:type="character" w:styleId="CommentReference">
    <w:name w:val="annotation reference"/>
    <w:basedOn w:val="DefaultParagraphFont"/>
    <w:uiPriority w:val="99"/>
    <w:semiHidden/>
    <w:unhideWhenUsed/>
    <w:rsid w:val="000F1D04"/>
    <w:rPr>
      <w:sz w:val="16"/>
      <w:szCs w:val="16"/>
    </w:rPr>
  </w:style>
  <w:style w:type="paragraph" w:styleId="CommentText">
    <w:name w:val="annotation text"/>
    <w:basedOn w:val="Normal"/>
    <w:link w:val="CommentTextChar"/>
    <w:uiPriority w:val="99"/>
    <w:semiHidden/>
    <w:unhideWhenUsed/>
    <w:rsid w:val="000F1D04"/>
    <w:rPr>
      <w:sz w:val="20"/>
      <w:szCs w:val="20"/>
    </w:rPr>
  </w:style>
  <w:style w:type="character" w:customStyle="1" w:styleId="CommentTextChar">
    <w:name w:val="Comment Text Char"/>
    <w:basedOn w:val="DefaultParagraphFont"/>
    <w:link w:val="CommentText"/>
    <w:uiPriority w:val="99"/>
    <w:semiHidden/>
    <w:rsid w:val="000F1D04"/>
    <w:rPr>
      <w:sz w:val="20"/>
      <w:szCs w:val="20"/>
    </w:rPr>
  </w:style>
  <w:style w:type="paragraph" w:styleId="CommentSubject">
    <w:name w:val="annotation subject"/>
    <w:basedOn w:val="CommentText"/>
    <w:next w:val="CommentText"/>
    <w:link w:val="CommentSubjectChar"/>
    <w:uiPriority w:val="99"/>
    <w:semiHidden/>
    <w:unhideWhenUsed/>
    <w:rsid w:val="000F1D04"/>
    <w:rPr>
      <w:b/>
      <w:bCs/>
    </w:rPr>
  </w:style>
  <w:style w:type="character" w:customStyle="1" w:styleId="CommentSubjectChar">
    <w:name w:val="Comment Subject Char"/>
    <w:basedOn w:val="CommentTextChar"/>
    <w:link w:val="CommentSubject"/>
    <w:uiPriority w:val="99"/>
    <w:semiHidden/>
    <w:rsid w:val="000F1D04"/>
    <w:rPr>
      <w:b/>
      <w:bCs/>
      <w:sz w:val="20"/>
      <w:szCs w:val="20"/>
    </w:rPr>
  </w:style>
  <w:style w:type="paragraph" w:styleId="Revision">
    <w:name w:val="Revision"/>
    <w:hidden/>
    <w:uiPriority w:val="99"/>
    <w:semiHidden/>
    <w:rsid w:val="000F1D0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7E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7E85"/>
    <w:pPr>
      <w:ind w:left="720"/>
      <w:contextualSpacing/>
    </w:pPr>
  </w:style>
  <w:style w:type="paragraph" w:styleId="BalloonText">
    <w:name w:val="Balloon Text"/>
    <w:basedOn w:val="Normal"/>
    <w:link w:val="BalloonTextChar"/>
    <w:uiPriority w:val="99"/>
    <w:semiHidden/>
    <w:unhideWhenUsed/>
    <w:rsid w:val="00AC0F8C"/>
    <w:rPr>
      <w:rFonts w:ascii="Tahoma" w:hAnsi="Tahoma" w:cs="Tahoma"/>
      <w:sz w:val="16"/>
      <w:szCs w:val="16"/>
    </w:rPr>
  </w:style>
  <w:style w:type="character" w:customStyle="1" w:styleId="BalloonTextChar">
    <w:name w:val="Balloon Text Char"/>
    <w:basedOn w:val="DefaultParagraphFont"/>
    <w:link w:val="BalloonText"/>
    <w:uiPriority w:val="99"/>
    <w:semiHidden/>
    <w:rsid w:val="00AC0F8C"/>
    <w:rPr>
      <w:rFonts w:ascii="Tahoma" w:hAnsi="Tahoma" w:cs="Tahoma"/>
      <w:sz w:val="16"/>
      <w:szCs w:val="16"/>
    </w:rPr>
  </w:style>
  <w:style w:type="character" w:styleId="CommentReference">
    <w:name w:val="annotation reference"/>
    <w:basedOn w:val="DefaultParagraphFont"/>
    <w:uiPriority w:val="99"/>
    <w:semiHidden/>
    <w:unhideWhenUsed/>
    <w:rsid w:val="000F1D04"/>
    <w:rPr>
      <w:sz w:val="16"/>
      <w:szCs w:val="16"/>
    </w:rPr>
  </w:style>
  <w:style w:type="paragraph" w:styleId="CommentText">
    <w:name w:val="annotation text"/>
    <w:basedOn w:val="Normal"/>
    <w:link w:val="CommentTextChar"/>
    <w:uiPriority w:val="99"/>
    <w:semiHidden/>
    <w:unhideWhenUsed/>
    <w:rsid w:val="000F1D04"/>
    <w:rPr>
      <w:sz w:val="20"/>
      <w:szCs w:val="20"/>
    </w:rPr>
  </w:style>
  <w:style w:type="character" w:customStyle="1" w:styleId="CommentTextChar">
    <w:name w:val="Comment Text Char"/>
    <w:basedOn w:val="DefaultParagraphFont"/>
    <w:link w:val="CommentText"/>
    <w:uiPriority w:val="99"/>
    <w:semiHidden/>
    <w:rsid w:val="000F1D04"/>
    <w:rPr>
      <w:sz w:val="20"/>
      <w:szCs w:val="20"/>
    </w:rPr>
  </w:style>
  <w:style w:type="paragraph" w:styleId="CommentSubject">
    <w:name w:val="annotation subject"/>
    <w:basedOn w:val="CommentText"/>
    <w:next w:val="CommentText"/>
    <w:link w:val="CommentSubjectChar"/>
    <w:uiPriority w:val="99"/>
    <w:semiHidden/>
    <w:unhideWhenUsed/>
    <w:rsid w:val="000F1D04"/>
    <w:rPr>
      <w:b/>
      <w:bCs/>
    </w:rPr>
  </w:style>
  <w:style w:type="character" w:customStyle="1" w:styleId="CommentSubjectChar">
    <w:name w:val="Comment Subject Char"/>
    <w:basedOn w:val="CommentTextChar"/>
    <w:link w:val="CommentSubject"/>
    <w:uiPriority w:val="99"/>
    <w:semiHidden/>
    <w:rsid w:val="000F1D04"/>
    <w:rPr>
      <w:b/>
      <w:bCs/>
      <w:sz w:val="20"/>
      <w:szCs w:val="20"/>
    </w:rPr>
  </w:style>
  <w:style w:type="paragraph" w:styleId="Revision">
    <w:name w:val="Revision"/>
    <w:hidden/>
    <w:uiPriority w:val="99"/>
    <w:semiHidden/>
    <w:rsid w:val="000F1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728</Words>
  <Characters>4151</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WWU</Company>
  <LinksUpToDate>false</LinksUpToDate>
  <CharactersWithSpaces>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Warren</dc:creator>
  <cp:lastModifiedBy>Shannon Warren</cp:lastModifiedBy>
  <cp:revision>2</cp:revision>
  <dcterms:created xsi:type="dcterms:W3CDTF">2013-09-25T02:57:00Z</dcterms:created>
  <dcterms:modified xsi:type="dcterms:W3CDTF">2013-09-25T02:57:00Z</dcterms:modified>
</cp:coreProperties>
</file>